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54B27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211B00">
        <w:rPr>
          <w:rFonts w:eastAsia="Arial Unicode MS" w:cs="Arial"/>
          <w:b/>
          <w:bCs/>
          <w:sz w:val="24"/>
        </w:rPr>
        <w:t>1</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AC74C4">
        <w:rPr>
          <w:b/>
          <w:noProof/>
          <w:sz w:val="24"/>
        </w:rPr>
        <w:t>9055</w:t>
      </w:r>
    </w:p>
    <w:p w14:paraId="7CB45193" w14:textId="063D0AB2" w:rsidR="001E41F3" w:rsidRDefault="00211B00" w:rsidP="002169D0">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AFA95" w:rsidR="001E41F3" w:rsidRPr="00AC74C4" w:rsidRDefault="000B7FC2" w:rsidP="00E13F3D">
            <w:pPr>
              <w:pStyle w:val="CRCoverPage"/>
              <w:spacing w:after="0"/>
              <w:jc w:val="right"/>
              <w:rPr>
                <w:b/>
                <w:noProof/>
                <w:sz w:val="28"/>
              </w:rPr>
            </w:pPr>
            <w:r w:rsidRPr="00AC74C4">
              <w:rPr>
                <w:b/>
                <w:noProof/>
                <w:sz w:val="28"/>
              </w:rPr>
              <w:t>23.</w:t>
            </w:r>
            <w:r w:rsidR="00C66D45" w:rsidRPr="00AC74C4">
              <w:rPr>
                <w:b/>
                <w:noProof/>
                <w:sz w:val="28"/>
              </w:rPr>
              <w:t>369</w:t>
            </w:r>
          </w:p>
        </w:tc>
        <w:tc>
          <w:tcPr>
            <w:tcW w:w="709" w:type="dxa"/>
          </w:tcPr>
          <w:p w14:paraId="77009707" w14:textId="77777777" w:rsidR="001E41F3" w:rsidRPr="00AC74C4" w:rsidRDefault="001E41F3">
            <w:pPr>
              <w:pStyle w:val="CRCoverPage"/>
              <w:spacing w:after="0"/>
              <w:jc w:val="center"/>
              <w:rPr>
                <w:noProof/>
              </w:rPr>
            </w:pPr>
            <w:r w:rsidRPr="00AC74C4">
              <w:rPr>
                <w:b/>
                <w:noProof/>
                <w:sz w:val="28"/>
              </w:rPr>
              <w:t>CR</w:t>
            </w:r>
          </w:p>
        </w:tc>
        <w:tc>
          <w:tcPr>
            <w:tcW w:w="1276" w:type="dxa"/>
            <w:shd w:val="pct30" w:color="FFFF00" w:fill="auto"/>
          </w:tcPr>
          <w:p w14:paraId="6CAED29D" w14:textId="22521C61" w:rsidR="001E41F3" w:rsidRPr="00AC74C4" w:rsidRDefault="00AC74C4" w:rsidP="00547111">
            <w:pPr>
              <w:pStyle w:val="CRCoverPage"/>
              <w:spacing w:after="0"/>
              <w:rPr>
                <w:noProof/>
              </w:rPr>
            </w:pPr>
            <w:r w:rsidRPr="00AC74C4">
              <w:rPr>
                <w:b/>
                <w:noProof/>
                <w:sz w:val="28"/>
              </w:rPr>
              <w:t>0112</w:t>
            </w:r>
          </w:p>
        </w:tc>
        <w:tc>
          <w:tcPr>
            <w:tcW w:w="709" w:type="dxa"/>
          </w:tcPr>
          <w:p w14:paraId="09D2C09B" w14:textId="77777777" w:rsidR="001E41F3" w:rsidRPr="00AC74C4" w:rsidRDefault="001E41F3" w:rsidP="0051580D">
            <w:pPr>
              <w:pStyle w:val="CRCoverPage"/>
              <w:tabs>
                <w:tab w:val="right" w:pos="625"/>
              </w:tabs>
              <w:spacing w:after="0"/>
              <w:jc w:val="center"/>
              <w:rPr>
                <w:noProof/>
              </w:rPr>
            </w:pPr>
            <w:r w:rsidRPr="00AC74C4">
              <w:rPr>
                <w:b/>
                <w:bCs/>
                <w:noProof/>
                <w:sz w:val="28"/>
              </w:rPr>
              <w:t>rev</w:t>
            </w:r>
          </w:p>
        </w:tc>
        <w:tc>
          <w:tcPr>
            <w:tcW w:w="992" w:type="dxa"/>
            <w:shd w:val="pct30" w:color="FFFF00" w:fill="auto"/>
          </w:tcPr>
          <w:p w14:paraId="7533BF9D" w14:textId="786E943B" w:rsidR="001E41F3" w:rsidRPr="00AC74C4" w:rsidRDefault="00AC74C4" w:rsidP="00E13F3D">
            <w:pPr>
              <w:pStyle w:val="CRCoverPage"/>
              <w:spacing w:after="0"/>
              <w:jc w:val="center"/>
              <w:rPr>
                <w:b/>
                <w:noProof/>
              </w:rPr>
            </w:pPr>
            <w:r w:rsidRPr="00AC74C4">
              <w:rPr>
                <w:b/>
                <w:noProof/>
                <w:sz w:val="28"/>
              </w:rPr>
              <w:t>-</w:t>
            </w:r>
          </w:p>
        </w:tc>
        <w:tc>
          <w:tcPr>
            <w:tcW w:w="2410" w:type="dxa"/>
          </w:tcPr>
          <w:p w14:paraId="5D4AEAE9" w14:textId="77777777" w:rsidR="001E41F3" w:rsidRPr="00AC74C4" w:rsidRDefault="001E41F3" w:rsidP="0051580D">
            <w:pPr>
              <w:pStyle w:val="CRCoverPage"/>
              <w:tabs>
                <w:tab w:val="right" w:pos="1825"/>
              </w:tabs>
              <w:spacing w:after="0"/>
              <w:jc w:val="center"/>
              <w:rPr>
                <w:noProof/>
              </w:rPr>
            </w:pPr>
            <w:r w:rsidRPr="00AC74C4">
              <w:rPr>
                <w:b/>
                <w:noProof/>
                <w:sz w:val="28"/>
                <w:szCs w:val="28"/>
              </w:rPr>
              <w:t>Current version:</w:t>
            </w:r>
          </w:p>
        </w:tc>
        <w:tc>
          <w:tcPr>
            <w:tcW w:w="1701" w:type="dxa"/>
            <w:shd w:val="pct30" w:color="FFFF00" w:fill="auto"/>
          </w:tcPr>
          <w:p w14:paraId="1E22D6AC" w14:textId="3C62AD7C" w:rsidR="001E41F3" w:rsidRPr="00C05F7D" w:rsidRDefault="000B7FC2">
            <w:pPr>
              <w:pStyle w:val="CRCoverPage"/>
              <w:spacing w:after="0"/>
              <w:jc w:val="center"/>
              <w:rPr>
                <w:noProof/>
                <w:sz w:val="28"/>
              </w:rPr>
            </w:pPr>
            <w:r w:rsidRPr="00AC74C4">
              <w:rPr>
                <w:b/>
                <w:noProof/>
                <w:sz w:val="28"/>
              </w:rPr>
              <w:t>1</w:t>
            </w:r>
            <w:r w:rsidR="003E6909" w:rsidRPr="00AC74C4">
              <w:rPr>
                <w:b/>
                <w:noProof/>
                <w:sz w:val="28"/>
              </w:rPr>
              <w:t>9</w:t>
            </w:r>
            <w:r w:rsidRPr="00AC74C4">
              <w:rPr>
                <w:b/>
                <w:noProof/>
                <w:sz w:val="28"/>
              </w:rPr>
              <w:t>.</w:t>
            </w:r>
            <w:r w:rsidR="003B7D3E" w:rsidRPr="00AC74C4">
              <w:rPr>
                <w:b/>
                <w:noProof/>
                <w:sz w:val="28"/>
              </w:rPr>
              <w:t>1</w:t>
            </w:r>
            <w:r w:rsidRPr="00AC74C4">
              <w:rPr>
                <w:b/>
                <w:noProof/>
                <w:sz w:val="28"/>
              </w:rPr>
              <w:t>.</w:t>
            </w:r>
            <w:r w:rsidR="003B7D3E" w:rsidRPr="00AC74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3739DD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B85A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C2CF6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C05F7D" w:rsidRDefault="000B7FC2" w:rsidP="001E41F3">
            <w:pPr>
              <w:pStyle w:val="CRCoverPage"/>
              <w:spacing w:after="0"/>
              <w:jc w:val="center"/>
              <w:rPr>
                <w:b/>
                <w:bCs/>
                <w:caps/>
                <w:noProof/>
              </w:rPr>
            </w:pPr>
            <w:r w:rsidRPr="00C05F7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09019" w:rsidR="001E41F3" w:rsidRDefault="00B44548">
            <w:pPr>
              <w:pStyle w:val="CRCoverPage"/>
              <w:spacing w:after="0"/>
              <w:ind w:left="100"/>
              <w:rPr>
                <w:noProof/>
              </w:rPr>
            </w:pPr>
            <w:r>
              <w:t>Filtering Information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DC9D0" w:rsidR="001E41F3" w:rsidRDefault="000C7038">
            <w:pPr>
              <w:pStyle w:val="CRCoverPage"/>
              <w:spacing w:after="0"/>
              <w:ind w:left="100"/>
              <w:rPr>
                <w:noProof/>
              </w:rPr>
            </w:pPr>
            <w:r>
              <w:rPr>
                <w:noProof/>
              </w:rPr>
              <w:t>AmbientIoT</w:t>
            </w:r>
            <w:r w:rsidR="00737B42">
              <w:rPr>
                <w:noProof/>
              </w:rPr>
              <w:t>-</w:t>
            </w:r>
            <w:r w:rsidR="00C05F7D">
              <w:rPr>
                <w:rFonts w:hint="eastAsia"/>
                <w:noProof/>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BF590" w:rsidR="001E41F3" w:rsidRDefault="00357A44">
            <w:pPr>
              <w:pStyle w:val="CRCoverPage"/>
              <w:spacing w:after="0"/>
              <w:ind w:left="100"/>
              <w:rPr>
                <w:noProof/>
              </w:rPr>
            </w:pPr>
            <w:r>
              <w:rPr>
                <w:noProof/>
              </w:rPr>
              <w:t>202</w:t>
            </w:r>
            <w:r w:rsidR="005B3A7B">
              <w:rPr>
                <w:noProof/>
              </w:rPr>
              <w:t>5</w:t>
            </w:r>
            <w:r>
              <w:rPr>
                <w:noProof/>
              </w:rPr>
              <w:t>-</w:t>
            </w:r>
            <w:r w:rsidR="00207914">
              <w:rPr>
                <w:noProof/>
              </w:rPr>
              <w:t>10</w:t>
            </w:r>
            <w:r>
              <w:rPr>
                <w:noProof/>
              </w:rPr>
              <w:t>-</w:t>
            </w:r>
            <w:r w:rsidR="0020791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3C922" w:rsidR="001E41F3" w:rsidRDefault="00081D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BF3D5" w:rsidR="001E41F3" w:rsidRPr="00C05F7D" w:rsidRDefault="00CA6447">
            <w:pPr>
              <w:pStyle w:val="CRCoverPage"/>
              <w:spacing w:after="0"/>
              <w:ind w:left="100"/>
              <w:rPr>
                <w:noProof/>
              </w:rPr>
            </w:pPr>
            <w:r w:rsidRPr="00C05F7D">
              <w:t>Rel-1</w:t>
            </w:r>
            <w:r w:rsidR="00C05F7D" w:rsidRPr="00C05F7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FB54AF" w:rsidR="001E41F3" w:rsidRDefault="00372A0D">
            <w:pPr>
              <w:pStyle w:val="CRCoverPage"/>
              <w:spacing w:after="0"/>
              <w:ind w:left="100"/>
            </w:pPr>
            <w:r>
              <w:t>SA3 has discussed about the usage of temporary ID for paging single AIoT Device. The temporary ID can be either the one allocated by network and stored in the AIoT Device or be the one generated by AIoT Device and network dynamically. In order to indicate the AIoT Device to use specific temporary ID to match the paging message and determine whether to respond to the network, the Filtering Information is updated to include the corresponding temporary ID type</w:t>
            </w:r>
            <w:r w:rsidR="005B205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73E10" w:rsidR="001E41F3" w:rsidRDefault="002C130A">
            <w:pPr>
              <w:pStyle w:val="CRCoverPage"/>
              <w:spacing w:after="0"/>
              <w:ind w:left="100"/>
            </w:pPr>
            <w:r>
              <w:t>Extend the component of filtering element to further include the stored temporary ID or the generated temporary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356C0" w:rsidR="001E41F3" w:rsidRDefault="002C130A">
            <w:pPr>
              <w:pStyle w:val="CRCoverPage"/>
              <w:spacing w:after="0"/>
              <w:ind w:left="100"/>
            </w:pPr>
            <w:r>
              <w:t>Misalignment between SA2 and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D905C" w:rsidR="001E41F3" w:rsidRPr="00C05F7D" w:rsidRDefault="00250B85">
            <w:pPr>
              <w:pStyle w:val="CRCoverPage"/>
              <w:spacing w:after="0"/>
              <w:ind w:left="100"/>
              <w:rPr>
                <w:noProof/>
              </w:rPr>
            </w:pPr>
            <w:r w:rsidRPr="00C05F7D">
              <w:rPr>
                <w:noProof/>
              </w:rPr>
              <w:t xml:space="preserve">5.7.X (new), </w:t>
            </w:r>
            <w:r w:rsidR="009F3AE9" w:rsidRPr="00C05F7D">
              <w:rPr>
                <w:noProof/>
              </w:rPr>
              <w:t xml:space="preserve">5.8, 6.2.2,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5B5A85" w14:textId="77777777" w:rsidR="00817C10" w:rsidRPr="00751953" w:rsidRDefault="00817C10" w:rsidP="00817C10">
      <w:pPr>
        <w:pStyle w:val="Heading3"/>
        <w:rPr>
          <w:ins w:id="2" w:author="Huawei" w:date="2025-09-15T15:01:00Z"/>
        </w:rPr>
      </w:pPr>
      <w:bookmarkStart w:id="3" w:name="_Toc195709905"/>
      <w:bookmarkStart w:id="4" w:name="_Toc199838085"/>
      <w:bookmarkEnd w:id="1"/>
      <w:ins w:id="5" w:author="Huawei" w:date="2025-09-15T15:01:00Z">
        <w:r w:rsidRPr="00751953">
          <w:t>5.7.</w:t>
        </w:r>
        <w:r>
          <w:t>X</w:t>
        </w:r>
        <w:r w:rsidRPr="00751953">
          <w:tab/>
          <w:t>AIoT Device Temporary Identifier</w:t>
        </w:r>
        <w:r>
          <w:t>s</w:t>
        </w:r>
      </w:ins>
    </w:p>
    <w:p w14:paraId="5BAC6ED7" w14:textId="77777777" w:rsidR="00817C10" w:rsidRPr="00751953" w:rsidRDefault="00817C10" w:rsidP="00817C10">
      <w:pPr>
        <w:rPr>
          <w:ins w:id="6" w:author="Huawei" w:date="2025-09-15T15:01:00Z"/>
        </w:rPr>
      </w:pPr>
      <w:ins w:id="7" w:author="Huawei" w:date="2025-09-15T15:01:00Z">
        <w:r w:rsidRPr="00751953">
          <w:t xml:space="preserve">An AIoT Device Temporary Identifier can be used in the </w:t>
        </w:r>
        <w:r w:rsidRPr="00751953">
          <w:rPr>
            <w:rFonts w:eastAsia="MS Mincho"/>
          </w:rPr>
          <w:t xml:space="preserve">AIoT Identification </w:t>
        </w:r>
        <w:r w:rsidRPr="00751953">
          <w:t>Information</w:t>
        </w:r>
        <w:r w:rsidRPr="00751953" w:rsidDel="009C0A84">
          <w:rPr>
            <w:rFonts w:eastAsia="MS Mincho"/>
          </w:rPr>
          <w:t xml:space="preserve"> </w:t>
        </w:r>
        <w:r w:rsidRPr="00751953">
          <w:rPr>
            <w:rFonts w:eastAsia="MS Mincho"/>
          </w:rPr>
          <w:t xml:space="preserve">provided to NG-RAN by the AIOTF in the Inventory </w:t>
        </w:r>
        <w:r>
          <w:rPr>
            <w:rFonts w:eastAsia="MS Mincho"/>
          </w:rPr>
          <w:t xml:space="preserve">or Command </w:t>
        </w:r>
        <w:r w:rsidRPr="00751953">
          <w:rPr>
            <w:rFonts w:eastAsia="MS Mincho"/>
          </w:rPr>
          <w:t>procedure</w:t>
        </w:r>
        <w:r>
          <w:rPr>
            <w:rFonts w:eastAsia="MS Mincho"/>
          </w:rPr>
          <w:t>s</w:t>
        </w:r>
        <w:r w:rsidRPr="00751953">
          <w:t xml:space="preserve"> and can be provided by an AIoT Device in an Inventory Report</w:t>
        </w:r>
        <w:r>
          <w:t xml:space="preserve"> AIoT NAS message.</w:t>
        </w:r>
        <w:r w:rsidRPr="00751953">
          <w:t xml:space="preserve"> </w:t>
        </w:r>
      </w:ins>
    </w:p>
    <w:p w14:paraId="19489F9D" w14:textId="6C1F68B8" w:rsidR="00817C10" w:rsidRDefault="00817C10" w:rsidP="00817C10">
      <w:pPr>
        <w:rPr>
          <w:noProof/>
        </w:rPr>
      </w:pPr>
      <w:ins w:id="8" w:author="Huawei" w:date="2025-09-15T15:01:00Z">
        <w:r w:rsidRPr="00751953">
          <w:t>The AIoT Device Temporary Identifier</w:t>
        </w:r>
        <w:r>
          <w:t>s include stored type of temporary</w:t>
        </w:r>
        <w:r w:rsidRPr="00751953">
          <w:t xml:space="preserve"> </w:t>
        </w:r>
        <w:r>
          <w:t>ID and concealed type of temporary ID a</w:t>
        </w:r>
        <w:r w:rsidRPr="00751953">
          <w:t>s defined in TS 33.369 [</w:t>
        </w:r>
      </w:ins>
      <w:ins w:id="9" w:author="Huawei" w:date="2025-10-03T15:31:00Z">
        <w:r w:rsidR="00C05F7D">
          <w:t>9</w:t>
        </w:r>
      </w:ins>
      <w:ins w:id="10" w:author="Huawei" w:date="2025-09-15T15:01:00Z">
        <w:r w:rsidRPr="00751953">
          <w:t>].</w:t>
        </w:r>
      </w:ins>
    </w:p>
    <w:p w14:paraId="122003CF" w14:textId="77777777" w:rsidR="00817C10" w:rsidRPr="0042466D" w:rsidRDefault="00817C10" w:rsidP="00817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3BF579" w14:textId="77777777" w:rsidR="008715FB" w:rsidRPr="007D60AE" w:rsidRDefault="008715FB" w:rsidP="008715FB">
      <w:pPr>
        <w:pStyle w:val="Heading2"/>
      </w:pPr>
      <w:bookmarkStart w:id="11" w:name="_Toc209591628"/>
      <w:bookmarkEnd w:id="3"/>
      <w:bookmarkEnd w:id="4"/>
      <w:r w:rsidRPr="0073202E">
        <w:t>5</w:t>
      </w:r>
      <w:r w:rsidRPr="007D60AE">
        <w:t>.</w:t>
      </w:r>
      <w:r>
        <w:t>8</w:t>
      </w:r>
      <w:r w:rsidRPr="007D60AE">
        <w:tab/>
        <w:t>Filtering Information</w:t>
      </w:r>
      <w:bookmarkEnd w:id="11"/>
    </w:p>
    <w:p w14:paraId="57C0DD90" w14:textId="7F44DBD3" w:rsidR="00B44548" w:rsidRPr="00733D4E" w:rsidRDefault="008715FB" w:rsidP="008715FB">
      <w:pPr>
        <w:overflowPunct w:val="0"/>
        <w:autoSpaceDE w:val="0"/>
        <w:autoSpaceDN w:val="0"/>
        <w:adjustRightInd w:val="0"/>
        <w:textAlignment w:val="baseline"/>
        <w:rPr>
          <w:rFonts w:eastAsia="DengXian"/>
          <w:lang w:eastAsia="zh-CN"/>
        </w:rPr>
      </w:pPr>
      <w:r w:rsidRPr="007D60AE">
        <w:rPr>
          <w:rFonts w:eastAsia="DengXian"/>
          <w:lang w:eastAsia="zh-CN"/>
        </w:rPr>
        <w:t xml:space="preserve">The </w:t>
      </w:r>
      <w:r>
        <w:rPr>
          <w:rFonts w:eastAsia="DengXian"/>
          <w:lang w:eastAsia="zh-CN"/>
        </w:rPr>
        <w:t>F</w:t>
      </w:r>
      <w:r w:rsidRPr="007D60AE">
        <w:rPr>
          <w:rFonts w:eastAsia="DengXian"/>
          <w:lang w:eastAsia="zh-CN"/>
        </w:rPr>
        <w:t xml:space="preserve">iltering </w:t>
      </w:r>
      <w:r>
        <w:rPr>
          <w:rFonts w:eastAsia="DengXian"/>
          <w:lang w:eastAsia="zh-CN"/>
        </w:rPr>
        <w:t>I</w:t>
      </w:r>
      <w:r w:rsidRPr="007D60AE">
        <w:rPr>
          <w:rFonts w:eastAsia="DengXian"/>
          <w:lang w:eastAsia="zh-CN"/>
        </w:rPr>
        <w:t>nformation is used to identify or filter</w:t>
      </w:r>
      <w:r>
        <w:rPr>
          <w:rFonts w:eastAsia="DengXian"/>
          <w:lang w:eastAsia="zh-CN"/>
        </w:rPr>
        <w:t xml:space="preserve"> one or</w:t>
      </w:r>
      <w:r w:rsidRPr="007D60AE">
        <w:rPr>
          <w:rFonts w:eastAsia="DengXian"/>
          <w:lang w:eastAsia="zh-CN"/>
        </w:rPr>
        <w:t xml:space="preserve"> multiple AIoT Device</w:t>
      </w:r>
      <w:r>
        <w:rPr>
          <w:rFonts w:eastAsia="DengXian"/>
          <w:lang w:eastAsia="zh-CN"/>
        </w:rPr>
        <w:t>(</w:t>
      </w:r>
      <w:r w:rsidRPr="007D60AE">
        <w:rPr>
          <w:rFonts w:eastAsia="DengXian"/>
          <w:lang w:eastAsia="zh-CN"/>
        </w:rPr>
        <w:t>s</w:t>
      </w:r>
      <w:r>
        <w:rPr>
          <w:rFonts w:eastAsia="DengXian"/>
          <w:lang w:eastAsia="zh-CN"/>
        </w:rPr>
        <w:t>). The Filtering Information</w:t>
      </w:r>
      <w:r w:rsidRPr="007D60AE">
        <w:rPr>
          <w:rFonts w:eastAsia="DengXian"/>
          <w:lang w:eastAsia="zh-CN"/>
        </w:rPr>
        <w:t xml:space="preserve"> is constructed by one or multiple</w:t>
      </w:r>
      <w:r>
        <w:rPr>
          <w:rFonts w:eastAsia="DengXian"/>
          <w:lang w:eastAsia="zh-CN"/>
        </w:rPr>
        <w:t xml:space="preserve"> filtering elements and each filtering element corresponds to a</w:t>
      </w:r>
      <w:r w:rsidRPr="007D60AE">
        <w:rPr>
          <w:rFonts w:eastAsia="DengXian"/>
          <w:lang w:eastAsia="zh-CN"/>
        </w:rPr>
        <w:t xml:space="preserve"> component</w:t>
      </w:r>
      <w:r>
        <w:rPr>
          <w:rFonts w:eastAsia="DengXian"/>
          <w:lang w:eastAsia="zh-CN"/>
        </w:rPr>
        <w:t xml:space="preserve"> </w:t>
      </w:r>
      <w:r w:rsidRPr="006F22CB">
        <w:rPr>
          <w:rFonts w:eastAsia="DengXian"/>
          <w:lang w:eastAsia="zh-CN"/>
        </w:rPr>
        <w:t xml:space="preserve">(i.e. ID Type, PLMN Identifier, NID, </w:t>
      </w:r>
      <w:r>
        <w:rPr>
          <w:rFonts w:eastAsia="DengXian"/>
          <w:lang w:eastAsia="zh-CN"/>
        </w:rPr>
        <w:t>T</w:t>
      </w:r>
      <w:r w:rsidRPr="006F22CB">
        <w:rPr>
          <w:rFonts w:eastAsia="DengXian"/>
          <w:lang w:eastAsia="zh-CN"/>
        </w:rPr>
        <w:t xml:space="preserve">hird </w:t>
      </w:r>
      <w:r>
        <w:rPr>
          <w:rFonts w:eastAsia="DengXian"/>
          <w:lang w:eastAsia="zh-CN"/>
        </w:rPr>
        <w:t>P</w:t>
      </w:r>
      <w:r w:rsidRPr="006F22CB">
        <w:rPr>
          <w:rFonts w:eastAsia="DengXian"/>
          <w:lang w:eastAsia="zh-CN"/>
        </w:rPr>
        <w:t xml:space="preserve">arty </w:t>
      </w:r>
      <w:r>
        <w:rPr>
          <w:rFonts w:eastAsia="DengXian"/>
          <w:lang w:eastAsia="zh-CN"/>
        </w:rPr>
        <w:t>I</w:t>
      </w:r>
      <w:r w:rsidRPr="006F22CB">
        <w:rPr>
          <w:rFonts w:eastAsia="DengXian"/>
          <w:lang w:eastAsia="zh-CN"/>
        </w:rPr>
        <w:t xml:space="preserve">dentifier </w:t>
      </w:r>
      <w:r>
        <w:rPr>
          <w:rFonts w:eastAsia="DengXian"/>
          <w:lang w:eastAsia="zh-CN"/>
        </w:rPr>
        <w:t xml:space="preserve">or </w:t>
      </w:r>
      <w:r w:rsidRPr="006F22CB">
        <w:rPr>
          <w:rFonts w:eastAsia="DengXian"/>
          <w:lang w:eastAsia="zh-CN"/>
        </w:rPr>
        <w:t>Identification Information)</w:t>
      </w:r>
      <w:r w:rsidRPr="007D60AE">
        <w:rPr>
          <w:rFonts w:eastAsia="DengXian"/>
          <w:lang w:eastAsia="zh-CN"/>
        </w:rPr>
        <w:t xml:space="preserve"> of the AIoT Device Permanent Identifier as defined in clause</w:t>
      </w:r>
      <w:r>
        <w:rPr>
          <w:rFonts w:eastAsia="DengXian"/>
          <w:lang w:eastAsia="zh-CN"/>
        </w:rPr>
        <w:t> </w:t>
      </w:r>
      <w:r w:rsidRPr="007D60AE">
        <w:rPr>
          <w:rFonts w:eastAsia="DengXian"/>
          <w:lang w:eastAsia="zh-CN"/>
        </w:rPr>
        <w:t>5.7</w:t>
      </w:r>
      <w:ins w:id="12" w:author="Huawei" w:date="2025-09-09T14:38:00Z">
        <w:r w:rsidR="004902C4" w:rsidRPr="004902C4">
          <w:rPr>
            <w:rFonts w:eastAsia="DengXian"/>
            <w:lang w:eastAsia="zh-CN"/>
          </w:rPr>
          <w:t xml:space="preserve"> </w:t>
        </w:r>
        <w:r w:rsidR="004902C4">
          <w:rPr>
            <w:rFonts w:eastAsia="DengXian"/>
            <w:lang w:eastAsia="zh-CN"/>
          </w:rPr>
          <w:t xml:space="preserve">or corresponds to the </w:t>
        </w:r>
        <w:r w:rsidR="00497FF9">
          <w:rPr>
            <w:rFonts w:eastAsia="DengXian"/>
            <w:lang w:eastAsia="zh-CN"/>
          </w:rPr>
          <w:t>stored</w:t>
        </w:r>
      </w:ins>
      <w:ins w:id="13" w:author="Huawei" w:date="2025-09-10T11:40:00Z">
        <w:r w:rsidR="001A7EB9">
          <w:rPr>
            <w:rFonts w:eastAsia="DengXian"/>
            <w:lang w:eastAsia="zh-CN"/>
          </w:rPr>
          <w:t>/concealed type</w:t>
        </w:r>
      </w:ins>
      <w:ins w:id="14" w:author="Huawei" w:date="2025-09-10T11:39:00Z">
        <w:r w:rsidR="001250FF">
          <w:rPr>
            <w:rFonts w:eastAsia="DengXian"/>
            <w:lang w:eastAsia="zh-CN"/>
          </w:rPr>
          <w:t xml:space="preserve"> of </w:t>
        </w:r>
      </w:ins>
      <w:ins w:id="15" w:author="Huawei" w:date="2025-09-09T14:38:00Z">
        <w:r w:rsidR="004902C4">
          <w:rPr>
            <w:rFonts w:eastAsia="DengXian"/>
            <w:lang w:eastAsia="zh-CN"/>
          </w:rPr>
          <w:t xml:space="preserve">temporary </w:t>
        </w:r>
      </w:ins>
      <w:ins w:id="16" w:author="Huawei" w:date="2025-09-09T14:39:00Z">
        <w:r w:rsidR="00602722">
          <w:rPr>
            <w:rFonts w:eastAsia="DengXian"/>
            <w:lang w:eastAsia="zh-CN"/>
          </w:rPr>
          <w:t>ID</w:t>
        </w:r>
      </w:ins>
      <w:ins w:id="17" w:author="Huawei" w:date="2025-09-09T18:36:00Z">
        <w:r w:rsidR="00BE35A3">
          <w:rPr>
            <w:rFonts w:eastAsia="DengXian"/>
            <w:lang w:eastAsia="zh-CN"/>
          </w:rPr>
          <w:t xml:space="preserve"> as defined in clause </w:t>
        </w:r>
      </w:ins>
      <w:ins w:id="18" w:author="Huawei" w:date="2025-09-09T18:37:00Z">
        <w:r w:rsidR="00BE35A3">
          <w:rPr>
            <w:rFonts w:eastAsia="DengXian"/>
            <w:lang w:eastAsia="zh-CN"/>
          </w:rPr>
          <w:t>5.</w:t>
        </w:r>
      </w:ins>
      <w:ins w:id="19" w:author="Huawei" w:date="2025-10-03T15:32:00Z">
        <w:r w:rsidR="00C05F7D">
          <w:rPr>
            <w:rFonts w:eastAsia="DengXian"/>
            <w:lang w:eastAsia="zh-CN"/>
          </w:rPr>
          <w:t>7.X</w:t>
        </w:r>
      </w:ins>
      <w:r w:rsidR="00B44548" w:rsidRPr="00733D4E">
        <w:rPr>
          <w:rFonts w:eastAsia="DengXian"/>
          <w:lang w:eastAsia="zh-CN"/>
        </w:rPr>
        <w:t>.</w:t>
      </w:r>
    </w:p>
    <w:p w14:paraId="14D4C0E2" w14:textId="77777777" w:rsidR="008715FB" w:rsidRPr="007D60AE" w:rsidRDefault="008715FB" w:rsidP="008715FB">
      <w:pPr>
        <w:rPr>
          <w:rFonts w:eastAsia="DengXian"/>
          <w:lang w:eastAsia="zh-CN"/>
        </w:rPr>
      </w:pPr>
      <w:r>
        <w:rPr>
          <w:rFonts w:eastAsia="DengXian"/>
          <w:lang w:eastAsia="zh-CN"/>
        </w:rPr>
        <w:t xml:space="preserve">Each </w:t>
      </w:r>
      <w:r w:rsidRPr="007D60AE">
        <w:rPr>
          <w:rFonts w:eastAsia="DengXian"/>
          <w:lang w:eastAsia="zh-CN"/>
        </w:rPr>
        <w:t>filtering element</w:t>
      </w:r>
      <w:r>
        <w:rPr>
          <w:rFonts w:eastAsia="DengXian"/>
          <w:lang w:eastAsia="zh-CN"/>
        </w:rPr>
        <w:t xml:space="preserve"> shall</w:t>
      </w:r>
      <w:r w:rsidRPr="007D60AE">
        <w:rPr>
          <w:rFonts w:eastAsia="DengXian"/>
          <w:lang w:eastAsia="zh-CN"/>
        </w:rPr>
        <w:t xml:space="preserve"> include:</w:t>
      </w:r>
    </w:p>
    <w:p w14:paraId="41762E35" w14:textId="40F84D62" w:rsidR="00B44548" w:rsidRPr="00733D4E" w:rsidRDefault="008715FB" w:rsidP="008715FB">
      <w:pPr>
        <w:overflowPunct w:val="0"/>
        <w:autoSpaceDE w:val="0"/>
        <w:autoSpaceDN w:val="0"/>
        <w:adjustRightInd w:val="0"/>
        <w:ind w:left="568" w:hanging="284"/>
        <w:textAlignment w:val="baseline"/>
        <w:rPr>
          <w:rFonts w:eastAsia="DengXian"/>
          <w:lang w:eastAsia="zh-CN"/>
        </w:rPr>
      </w:pPr>
      <w:r w:rsidRPr="002B3E9C">
        <w:t>-</w:t>
      </w:r>
      <w:r w:rsidRPr="002B3E9C">
        <w:tab/>
      </w:r>
      <w:r>
        <w:t xml:space="preserve">Component Type </w:t>
      </w:r>
      <w:r w:rsidRPr="007D60AE">
        <w:rPr>
          <w:rFonts w:eastAsia="DengXian"/>
          <w:lang w:eastAsia="zh-CN"/>
        </w:rPr>
        <w:t>Information indicating a component of the AIoT Device Permanent Identifier that is used to match the bitstring</w:t>
      </w:r>
      <w:ins w:id="20" w:author="Huawei" w:date="2025-09-09T14:38:00Z">
        <w:r w:rsidR="00602722">
          <w:rPr>
            <w:rFonts w:eastAsia="DengXian"/>
            <w:lang w:eastAsia="zh-CN"/>
          </w:rPr>
          <w:t xml:space="preserve"> or </w:t>
        </w:r>
      </w:ins>
      <w:ins w:id="21" w:author="Huawei" w:date="2025-09-15T15:37:00Z">
        <w:r w:rsidR="00534444">
          <w:rPr>
            <w:rFonts w:eastAsia="Times New Roman"/>
            <w:lang w:eastAsia="en-GB"/>
          </w:rPr>
          <w:t>C</w:t>
        </w:r>
        <w:r w:rsidR="00E60811" w:rsidRPr="00AA484A">
          <w:rPr>
            <w:rFonts w:eastAsia="Times New Roman"/>
            <w:lang w:eastAsia="en-GB"/>
          </w:rPr>
          <w:t xml:space="preserve">omponent Type </w:t>
        </w:r>
        <w:r w:rsidR="00E60811" w:rsidRPr="00AA484A">
          <w:rPr>
            <w:rFonts w:eastAsia="DengXian"/>
            <w:lang w:eastAsia="zh-CN"/>
          </w:rPr>
          <w:t>Information</w:t>
        </w:r>
        <w:r w:rsidR="00E60811">
          <w:rPr>
            <w:rFonts w:eastAsia="DengXian"/>
            <w:lang w:eastAsia="zh-CN"/>
          </w:rPr>
          <w:t xml:space="preserve"> </w:t>
        </w:r>
      </w:ins>
      <w:ins w:id="22" w:author="Huawei" w:date="2025-09-09T14:38:00Z">
        <w:r w:rsidR="00602722">
          <w:rPr>
            <w:rFonts w:eastAsia="DengXian"/>
            <w:lang w:eastAsia="zh-CN"/>
          </w:rPr>
          <w:t xml:space="preserve">indicating </w:t>
        </w:r>
      </w:ins>
      <w:ins w:id="23" w:author="Huawei" w:date="2025-09-09T14:39:00Z">
        <w:r w:rsidR="00602722">
          <w:rPr>
            <w:rFonts w:eastAsia="DengXian"/>
            <w:lang w:eastAsia="zh-CN"/>
          </w:rPr>
          <w:t xml:space="preserve">the </w:t>
        </w:r>
      </w:ins>
      <w:ins w:id="24" w:author="Huawei" w:date="2025-09-09T16:27:00Z">
        <w:r w:rsidR="004C5957">
          <w:rPr>
            <w:rFonts w:eastAsia="DengXian"/>
            <w:lang w:eastAsia="zh-CN"/>
          </w:rPr>
          <w:t>stored</w:t>
        </w:r>
      </w:ins>
      <w:ins w:id="25" w:author="Huawei" w:date="2025-09-15T15:36:00Z">
        <w:r w:rsidR="00261EBD">
          <w:rPr>
            <w:rFonts w:eastAsia="DengXian"/>
            <w:lang w:eastAsia="zh-CN"/>
          </w:rPr>
          <w:t xml:space="preserve"> </w:t>
        </w:r>
      </w:ins>
      <w:ins w:id="26" w:author="Huawei" w:date="2025-09-09T16:27:00Z">
        <w:r w:rsidR="004C5957">
          <w:rPr>
            <w:rFonts w:eastAsia="DengXian"/>
            <w:lang w:eastAsia="zh-CN"/>
          </w:rPr>
          <w:t>/</w:t>
        </w:r>
      </w:ins>
      <w:ins w:id="27" w:author="Huawei" w:date="2025-09-10T11:40:00Z">
        <w:r w:rsidR="001A7EB9">
          <w:rPr>
            <w:rFonts w:eastAsia="DengXian"/>
            <w:lang w:eastAsia="zh-CN"/>
          </w:rPr>
          <w:t>concealed type of</w:t>
        </w:r>
      </w:ins>
      <w:ins w:id="28" w:author="Huawei" w:date="2025-09-09T16:27:00Z">
        <w:r w:rsidR="004C5957">
          <w:rPr>
            <w:rFonts w:eastAsia="DengXian"/>
            <w:lang w:eastAsia="zh-CN"/>
          </w:rPr>
          <w:t xml:space="preserve"> </w:t>
        </w:r>
      </w:ins>
      <w:ins w:id="29" w:author="Huawei" w:date="2025-09-09T14:39:00Z">
        <w:r w:rsidR="00602722">
          <w:rPr>
            <w:rFonts w:eastAsia="DengXian"/>
            <w:lang w:eastAsia="zh-CN"/>
          </w:rPr>
          <w:t>temporary ID</w:t>
        </w:r>
      </w:ins>
      <w:ins w:id="30" w:author="Huawei" w:date="2025-09-10T11:41:00Z">
        <w:r w:rsidR="00765538">
          <w:rPr>
            <w:rFonts w:eastAsia="DengXian"/>
            <w:lang w:eastAsia="zh-CN"/>
          </w:rPr>
          <w:t xml:space="preserve"> </w:t>
        </w:r>
      </w:ins>
      <w:ins w:id="31" w:author="Huawei" w:date="2025-09-10T11:42:00Z">
        <w:r w:rsidR="00765538">
          <w:rPr>
            <w:rFonts w:eastAsia="DengXian"/>
            <w:lang w:eastAsia="zh-CN"/>
          </w:rPr>
          <w:t>that is used to match the bitstring</w:t>
        </w:r>
      </w:ins>
      <w:r w:rsidR="00B44548" w:rsidRPr="00AA484A">
        <w:rPr>
          <w:rFonts w:eastAsia="DengXian"/>
          <w:lang w:eastAsia="zh-CN"/>
        </w:rPr>
        <w:t>.</w:t>
      </w:r>
    </w:p>
    <w:p w14:paraId="6DD7885C" w14:textId="6F24E38F" w:rsidR="00B44548" w:rsidRPr="00733D4E" w:rsidRDefault="00B44548" w:rsidP="00B44548">
      <w:pPr>
        <w:overflowPunct w:val="0"/>
        <w:autoSpaceDE w:val="0"/>
        <w:autoSpaceDN w:val="0"/>
        <w:adjustRightInd w:val="0"/>
        <w:ind w:left="568" w:hanging="284"/>
        <w:textAlignment w:val="baseline"/>
        <w:rPr>
          <w:rFonts w:eastAsia="DengXian"/>
          <w:lang w:eastAsia="zh-CN"/>
        </w:rPr>
      </w:pPr>
      <w:r w:rsidRPr="00733D4E">
        <w:rPr>
          <w:rFonts w:eastAsia="Times New Roman"/>
          <w:lang w:eastAsia="en-GB"/>
        </w:rPr>
        <w:t>-</w:t>
      </w:r>
      <w:r w:rsidRPr="00733D4E">
        <w:rPr>
          <w:rFonts w:eastAsia="Times New Roman"/>
          <w:lang w:eastAsia="en-GB"/>
        </w:rPr>
        <w:tab/>
      </w:r>
      <w:r w:rsidR="008715FB" w:rsidRPr="007D60AE">
        <w:rPr>
          <w:rFonts w:eastAsia="DengXian"/>
          <w:lang w:eastAsia="zh-CN"/>
        </w:rPr>
        <w:t>A bitstring which is used to compare with the component</w:t>
      </w:r>
      <w:ins w:id="32" w:author="Huawei" w:date="2025-09-10T12:14:00Z">
        <w:r w:rsidR="00AE7E9F">
          <w:rPr>
            <w:rFonts w:eastAsia="DengXian"/>
            <w:lang w:eastAsia="zh-CN"/>
          </w:rPr>
          <w:t xml:space="preserve"> of the AIoT Device Permanent Identifier, stored type of temporary ID</w:t>
        </w:r>
      </w:ins>
      <w:ins w:id="33" w:author="Huawei" w:date="2025-09-10T12:15:00Z">
        <w:r w:rsidR="00AE7E9F">
          <w:rPr>
            <w:rFonts w:eastAsia="DengXian"/>
            <w:lang w:eastAsia="zh-CN"/>
          </w:rPr>
          <w:t xml:space="preserve"> or concealed type of temporary ID</w:t>
        </w:r>
      </w:ins>
      <w:r w:rsidRPr="00733D4E">
        <w:rPr>
          <w:rFonts w:eastAsia="DengXian"/>
          <w:lang w:eastAsia="zh-CN"/>
        </w:rPr>
        <w:t>.</w:t>
      </w:r>
    </w:p>
    <w:p w14:paraId="1C852B96" w14:textId="77777777" w:rsidR="008715FB" w:rsidRDefault="008715FB" w:rsidP="008715FB">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Pr>
          <w:rFonts w:eastAsia="DengXian"/>
          <w:lang w:eastAsia="zh-CN"/>
        </w:rPr>
        <w:t xml:space="preserve"> of the AIoT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3FEDC030" w14:textId="74EFD21B" w:rsidR="00B44548" w:rsidRPr="00AA484A" w:rsidRDefault="008715FB" w:rsidP="00B44548">
      <w:pPr>
        <w:rPr>
          <w:lang w:eastAsia="zh-CN"/>
        </w:rPr>
      </w:pPr>
      <w:r w:rsidRPr="006F22CB">
        <w:rPr>
          <w:lang w:eastAsia="zh-CN"/>
        </w:rPr>
        <w:t>When the</w:t>
      </w:r>
      <w:r>
        <w:rPr>
          <w:lang w:eastAsia="zh-CN"/>
        </w:rPr>
        <w:t xml:space="preserve"> Component Type Information of a filtering element</w:t>
      </w:r>
      <w:r w:rsidRPr="006F22CB">
        <w:rPr>
          <w:lang w:eastAsia="zh-CN"/>
        </w:rPr>
        <w:t xml:space="preserve"> indicate</w:t>
      </w:r>
      <w:r>
        <w:rPr>
          <w:lang w:eastAsia="zh-CN"/>
        </w:rPr>
        <w:t xml:space="preserve">s a </w:t>
      </w:r>
      <w:r w:rsidRPr="006F22CB">
        <w:rPr>
          <w:lang w:eastAsia="zh-CN"/>
        </w:rPr>
        <w:t>PLMN ID, NID</w:t>
      </w:r>
      <w:ins w:id="34" w:author="Huawei" w:date="2025-09-09T14:39:00Z">
        <w:r w:rsidR="00A350CB">
          <w:rPr>
            <w:lang w:eastAsia="zh-CN"/>
          </w:rPr>
          <w:t>,</w:t>
        </w:r>
      </w:ins>
      <w:del w:id="35" w:author="Huawei" w:date="2025-09-09T14:39:00Z">
        <w:r w:rsidR="00B44548" w:rsidRPr="00AA484A" w:rsidDel="00A350CB">
          <w:rPr>
            <w:lang w:eastAsia="zh-CN"/>
          </w:rPr>
          <w:delText xml:space="preserve"> or</w:delText>
        </w:r>
      </w:del>
      <w:r w:rsidR="00B44548" w:rsidRPr="00AA484A">
        <w:rPr>
          <w:lang w:eastAsia="zh-CN"/>
        </w:rPr>
        <w:t xml:space="preserve"> Third Party Identifier</w:t>
      </w:r>
      <w:ins w:id="36" w:author="Huawei" w:date="2025-09-09T14:52:00Z">
        <w:r w:rsidR="00596E30">
          <w:rPr>
            <w:lang w:eastAsia="zh-CN"/>
          </w:rPr>
          <w:t>,</w:t>
        </w:r>
      </w:ins>
      <w:r w:rsidR="00B44548" w:rsidRPr="00AA484A">
        <w:rPr>
          <w:lang w:eastAsia="zh-CN"/>
        </w:rPr>
        <w:t xml:space="preserve"> </w:t>
      </w:r>
      <w:ins w:id="37" w:author="Huawei" w:date="2025-09-09T14:51:00Z">
        <w:r w:rsidR="00596E30">
          <w:rPr>
            <w:lang w:eastAsia="zh-CN"/>
          </w:rPr>
          <w:t xml:space="preserve">stored </w:t>
        </w:r>
      </w:ins>
      <w:ins w:id="38" w:author="Huawei" w:date="2025-09-10T11:40:00Z">
        <w:r w:rsidR="00F05700">
          <w:rPr>
            <w:lang w:eastAsia="zh-CN"/>
          </w:rPr>
          <w:t xml:space="preserve">type of </w:t>
        </w:r>
      </w:ins>
      <w:ins w:id="39" w:author="Huawei" w:date="2025-09-09T14:40:00Z">
        <w:r w:rsidR="00A350CB">
          <w:rPr>
            <w:lang w:eastAsia="zh-CN"/>
          </w:rPr>
          <w:t>temporary ID</w:t>
        </w:r>
      </w:ins>
      <w:ins w:id="40" w:author="Huawei" w:date="2025-09-09T14:51:00Z">
        <w:r w:rsidR="00596E30">
          <w:rPr>
            <w:lang w:eastAsia="zh-CN"/>
          </w:rPr>
          <w:t xml:space="preserve"> or </w:t>
        </w:r>
      </w:ins>
      <w:ins w:id="41" w:author="Huawei" w:date="2025-09-10T11:40:00Z">
        <w:r w:rsidR="00F05700">
          <w:rPr>
            <w:lang w:eastAsia="zh-CN"/>
          </w:rPr>
          <w:t>concealed type of</w:t>
        </w:r>
      </w:ins>
      <w:ins w:id="42" w:author="Huawei" w:date="2025-09-09T14:51:00Z">
        <w:r w:rsidR="00596E30">
          <w:rPr>
            <w:lang w:eastAsia="zh-CN"/>
          </w:rPr>
          <w:t xml:space="preserve"> te</w:t>
        </w:r>
      </w:ins>
      <w:ins w:id="43" w:author="Huawei" w:date="2025-09-09T14:52:00Z">
        <w:r w:rsidR="00596E30">
          <w:rPr>
            <w:lang w:eastAsia="zh-CN"/>
          </w:rPr>
          <w:t>mporary ID</w:t>
        </w:r>
      </w:ins>
      <w:ins w:id="44" w:author="Huawei" w:date="2025-09-09T14:40:00Z">
        <w:r w:rsidR="00A350CB">
          <w:rPr>
            <w:lang w:eastAsia="zh-CN"/>
          </w:rPr>
          <w:t xml:space="preserve"> </w:t>
        </w:r>
      </w:ins>
      <w:r>
        <w:rPr>
          <w:lang w:eastAsia="zh-CN"/>
        </w:rPr>
        <w:t>component</w:t>
      </w:r>
      <w:r w:rsidRPr="006F22CB">
        <w:rPr>
          <w:lang w:eastAsia="zh-CN"/>
        </w:rPr>
        <w:t xml:space="preserve">, </w:t>
      </w:r>
      <w:r>
        <w:rPr>
          <w:lang w:eastAsia="zh-CN"/>
        </w:rPr>
        <w:t xml:space="preserve">then </w:t>
      </w:r>
      <w:r w:rsidRPr="006F22CB">
        <w:rPr>
          <w:lang w:eastAsia="zh-CN"/>
        </w:rPr>
        <w:t>the Offset is not included in the filtering</w:t>
      </w:r>
      <w:r>
        <w:rPr>
          <w:lang w:eastAsia="zh-CN"/>
        </w:rPr>
        <w:t xml:space="preserve"> element</w:t>
      </w:r>
      <w:r w:rsidRPr="006F22CB">
        <w:rPr>
          <w:lang w:eastAsia="zh-CN"/>
        </w:rPr>
        <w:t xml:space="preserve">, </w:t>
      </w:r>
      <w:r>
        <w:rPr>
          <w:lang w:eastAsia="zh-CN"/>
        </w:rPr>
        <w:t xml:space="preserve">i.e. </w:t>
      </w:r>
      <w:r w:rsidRPr="006F22CB">
        <w:rPr>
          <w:lang w:eastAsia="zh-CN"/>
        </w:rPr>
        <w:t>the whole component is compared with the bitstring</w:t>
      </w:r>
      <w:r>
        <w:rPr>
          <w:lang w:eastAsia="zh-CN"/>
        </w:rPr>
        <w:t>.</w:t>
      </w:r>
    </w:p>
    <w:p w14:paraId="62AA7B72" w14:textId="77777777" w:rsidR="00623B7B" w:rsidRDefault="00623B7B" w:rsidP="00623B7B">
      <w:pPr>
        <w:rPr>
          <w:lang w:eastAsia="zh-CN"/>
        </w:rPr>
      </w:pPr>
      <w:r>
        <w:rPr>
          <w:lang w:eastAsia="zh-CN"/>
        </w:rPr>
        <w:t>When the Component Type Information of the filtering element indicates an Identification Information component, the Offset is always included, i.e. the component from the start location indicated by the corresponding Offset is compared with the bitstring.</w:t>
      </w:r>
    </w:p>
    <w:p w14:paraId="27594E1A" w14:textId="77777777" w:rsidR="00623B7B" w:rsidRDefault="00623B7B" w:rsidP="00623B7B">
      <w:pPr>
        <w:rPr>
          <w:rFonts w:eastAsia="DengXian"/>
          <w:lang w:eastAsia="zh-CN"/>
        </w:rPr>
      </w:pPr>
      <w:r w:rsidRPr="006F22CB">
        <w:rPr>
          <w:lang w:eastAsia="zh-CN"/>
        </w:rPr>
        <w:t>There may be multiple filtering element</w:t>
      </w:r>
      <w:r>
        <w:rPr>
          <w:lang w:eastAsia="zh-CN"/>
        </w:rPr>
        <w:t>s corresponding to the component</w:t>
      </w:r>
      <w:r w:rsidRPr="006F22CB">
        <w:rPr>
          <w:lang w:eastAsia="zh-CN"/>
        </w:rPr>
        <w:t xml:space="preserve"> Identification Information</w:t>
      </w:r>
      <w:r>
        <w:rPr>
          <w:lang w:eastAsia="zh-CN"/>
        </w:rPr>
        <w:t xml:space="preserve"> of the AIoT Device Permanent Identifier</w:t>
      </w:r>
      <w:r w:rsidRPr="006F22CB">
        <w:rPr>
          <w:lang w:eastAsia="zh-CN"/>
        </w:rPr>
        <w:t>.</w:t>
      </w:r>
    </w:p>
    <w:p w14:paraId="41CD1336" w14:textId="1715C904" w:rsidR="00B44548" w:rsidRPr="00733D4E" w:rsidRDefault="00623B7B" w:rsidP="00B44548">
      <w:pPr>
        <w:keepLines/>
        <w:overflowPunct w:val="0"/>
        <w:autoSpaceDE w:val="0"/>
        <w:autoSpaceDN w:val="0"/>
        <w:adjustRightInd w:val="0"/>
        <w:ind w:left="1135" w:hanging="851"/>
        <w:textAlignment w:val="baseline"/>
        <w:rPr>
          <w:rFonts w:eastAsia="Times New Roman"/>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AIOTF </w:t>
      </w:r>
      <w:r w:rsidRPr="005E3F71">
        <w:rPr>
          <w:lang w:eastAsia="zh-CN"/>
        </w:rPr>
        <w:t>includes at most one filtering element within the Filtering Information for</w:t>
      </w:r>
      <w:r>
        <w:rPr>
          <w:lang w:eastAsia="zh-CN"/>
        </w:rPr>
        <w:t xml:space="preserve"> component</w:t>
      </w:r>
      <w:r w:rsidRPr="005E3F71">
        <w:rPr>
          <w:lang w:eastAsia="zh-CN"/>
        </w:rPr>
        <w:t xml:space="preserve"> ID Type, PLMN ID, NID or Third Party Identifier</w:t>
      </w:r>
      <w:r>
        <w:rPr>
          <w:lang w:eastAsia="zh-CN"/>
        </w:rPr>
        <w:t xml:space="preserve"> of the AIoT Device Permanent Identifier</w:t>
      </w:r>
      <w:r w:rsidRPr="005E3F71">
        <w:rPr>
          <w:lang w:eastAsia="zh-CN"/>
        </w:rPr>
        <w:t xml:space="preserve">. It is assumed that </w:t>
      </w:r>
      <w:r w:rsidRPr="0095347C">
        <w:rPr>
          <w:rFonts w:eastAsia="DengXian"/>
        </w:rPr>
        <w:t>t</w:t>
      </w:r>
      <w:r w:rsidRPr="0095347C">
        <w:rPr>
          <w:lang w:eastAsia="zh-CN"/>
        </w:rPr>
        <w:t xml:space="preserve">he </w:t>
      </w:r>
      <w:r w:rsidRPr="005E3F71">
        <w:rPr>
          <w:lang w:eastAsia="zh-CN"/>
        </w:rPr>
        <w:t xml:space="preserve">AIoT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ins w:id="45" w:author="Huawei" w:date="2025-09-09T14:42:00Z">
        <w:r w:rsidR="009A00C9">
          <w:rPr>
            <w:rFonts w:eastAsia="Times New Roman"/>
            <w:lang w:eastAsia="zh-CN"/>
          </w:rPr>
          <w:t xml:space="preserve"> It is assumed that the AIOTF </w:t>
        </w:r>
      </w:ins>
      <w:ins w:id="46" w:author="Huawei" w:date="2025-09-09T14:43:00Z">
        <w:r w:rsidR="009A00C9">
          <w:rPr>
            <w:rFonts w:eastAsia="Times New Roman"/>
            <w:lang w:eastAsia="zh-CN"/>
          </w:rPr>
          <w:t xml:space="preserve">only includes one filtering element within the Filtering Information for component </w:t>
        </w:r>
      </w:ins>
      <w:ins w:id="47" w:author="Huawei" w:date="2025-09-10T12:15:00Z">
        <w:r w:rsidR="00FB5CA6">
          <w:rPr>
            <w:rFonts w:eastAsia="Times New Roman"/>
            <w:lang w:eastAsia="zh-CN"/>
          </w:rPr>
          <w:t xml:space="preserve">type indicating the </w:t>
        </w:r>
      </w:ins>
      <w:ins w:id="48" w:author="Huawei" w:date="2025-09-09T14:52:00Z">
        <w:r w:rsidR="00F27426">
          <w:rPr>
            <w:rFonts w:eastAsia="Times New Roman"/>
            <w:lang w:eastAsia="zh-CN"/>
          </w:rPr>
          <w:t>stored</w:t>
        </w:r>
      </w:ins>
      <w:ins w:id="49" w:author="Huawei" w:date="2025-09-10T12:15:00Z">
        <w:r w:rsidR="00FB5CA6">
          <w:rPr>
            <w:rFonts w:eastAsia="Times New Roman"/>
            <w:lang w:eastAsia="zh-CN"/>
          </w:rPr>
          <w:t xml:space="preserve"> type of</w:t>
        </w:r>
      </w:ins>
      <w:ins w:id="50" w:author="Huawei" w:date="2025-09-09T14:52:00Z">
        <w:r w:rsidR="00F27426">
          <w:rPr>
            <w:rFonts w:eastAsia="Times New Roman"/>
            <w:lang w:eastAsia="zh-CN"/>
          </w:rPr>
          <w:t xml:space="preserve"> </w:t>
        </w:r>
      </w:ins>
      <w:ins w:id="51" w:author="Huawei" w:date="2025-09-09T14:43:00Z">
        <w:r w:rsidR="009A00C9">
          <w:rPr>
            <w:rFonts w:eastAsia="Times New Roman"/>
            <w:lang w:eastAsia="zh-CN"/>
          </w:rPr>
          <w:t xml:space="preserve">temporary ID </w:t>
        </w:r>
      </w:ins>
      <w:ins w:id="52" w:author="Huawei" w:date="2025-09-09T14:52:00Z">
        <w:r w:rsidR="00F27426">
          <w:rPr>
            <w:rFonts w:eastAsia="Times New Roman"/>
            <w:lang w:eastAsia="zh-CN"/>
          </w:rPr>
          <w:t xml:space="preserve">or </w:t>
        </w:r>
      </w:ins>
      <w:ins w:id="53" w:author="Huawei" w:date="2025-09-10T12:15:00Z">
        <w:r w:rsidR="00FB5CA6">
          <w:rPr>
            <w:rFonts w:eastAsia="Times New Roman"/>
            <w:lang w:eastAsia="zh-CN"/>
          </w:rPr>
          <w:t>concealed type of</w:t>
        </w:r>
      </w:ins>
      <w:ins w:id="54" w:author="Huawei" w:date="2025-09-09T14:52:00Z">
        <w:r w:rsidR="00F27426">
          <w:rPr>
            <w:rFonts w:eastAsia="Times New Roman"/>
            <w:lang w:eastAsia="zh-CN"/>
          </w:rPr>
          <w:t xml:space="preserve"> temporary ID </w:t>
        </w:r>
      </w:ins>
      <w:ins w:id="55" w:author="Huawei" w:date="2025-09-09T14:43:00Z">
        <w:r w:rsidR="009A00C9">
          <w:rPr>
            <w:rFonts w:eastAsia="Times New Roman"/>
            <w:lang w:eastAsia="zh-CN"/>
          </w:rPr>
          <w:t>when it determines to use</w:t>
        </w:r>
      </w:ins>
      <w:ins w:id="56" w:author="Huawei" w:date="2025-09-09T14:44:00Z">
        <w:r w:rsidR="009A00C9">
          <w:rPr>
            <w:rFonts w:eastAsia="Times New Roman"/>
            <w:lang w:eastAsia="zh-CN"/>
          </w:rPr>
          <w:t xml:space="preserve"> </w:t>
        </w:r>
      </w:ins>
      <w:ins w:id="57" w:author="Huawei" w:date="2025-09-10T12:16:00Z">
        <w:r w:rsidR="007232B4">
          <w:rPr>
            <w:rFonts w:eastAsia="Times New Roman"/>
            <w:lang w:eastAsia="zh-CN"/>
          </w:rPr>
          <w:t>the AIoT Device</w:t>
        </w:r>
      </w:ins>
      <w:ins w:id="58" w:author="Huawei" w:date="2025-09-09T14:52:00Z">
        <w:r w:rsidR="00F27426">
          <w:rPr>
            <w:rFonts w:eastAsia="Times New Roman"/>
            <w:lang w:eastAsia="zh-CN"/>
          </w:rPr>
          <w:t xml:space="preserve"> </w:t>
        </w:r>
      </w:ins>
      <w:ins w:id="59" w:author="Huawei" w:date="2025-09-10T12:16:00Z">
        <w:r w:rsidR="007232B4">
          <w:rPr>
            <w:rFonts w:eastAsia="Times New Roman"/>
            <w:lang w:eastAsia="zh-CN"/>
          </w:rPr>
          <w:t>T</w:t>
        </w:r>
      </w:ins>
      <w:ins w:id="60" w:author="Huawei" w:date="2025-09-09T14:44:00Z">
        <w:r w:rsidR="009A00C9">
          <w:rPr>
            <w:rFonts w:eastAsia="Times New Roman"/>
            <w:lang w:eastAsia="zh-CN"/>
          </w:rPr>
          <w:t xml:space="preserve">emporary </w:t>
        </w:r>
      </w:ins>
      <w:ins w:id="61" w:author="Huawei" w:date="2025-09-10T12:16:00Z">
        <w:r w:rsidR="007232B4">
          <w:rPr>
            <w:rFonts w:eastAsia="Times New Roman"/>
            <w:lang w:eastAsia="zh-CN"/>
          </w:rPr>
          <w:t>Identifier</w:t>
        </w:r>
      </w:ins>
      <w:ins w:id="62" w:author="Huawei" w:date="2025-09-09T14:44:00Z">
        <w:r w:rsidR="009A00C9">
          <w:rPr>
            <w:rFonts w:eastAsia="Times New Roman"/>
            <w:lang w:eastAsia="zh-CN"/>
          </w:rPr>
          <w:t xml:space="preserve"> to page a specific AIoT Device.</w:t>
        </w:r>
      </w:ins>
    </w:p>
    <w:p w14:paraId="419D14C1" w14:textId="77777777" w:rsidR="00623B7B" w:rsidRPr="007D60AE" w:rsidRDefault="00623B7B" w:rsidP="00623B7B">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42320AED" w14:textId="77777777" w:rsidR="00623B7B" w:rsidRPr="007D60AE" w:rsidRDefault="00623B7B" w:rsidP="00623B7B">
      <w:pPr>
        <w:pStyle w:val="EditorsNote"/>
        <w:rPr>
          <w:lang w:eastAsia="zh-CN"/>
        </w:rPr>
      </w:pPr>
      <w:r w:rsidRPr="007D60AE">
        <w:rPr>
          <w:lang w:eastAsia="zh-CN"/>
        </w:rPr>
        <w:t>Editor's note:</w:t>
      </w:r>
      <w:r w:rsidRPr="007D60AE">
        <w:rPr>
          <w:lang w:eastAsia="zh-CN"/>
        </w:rPr>
        <w:tab/>
      </w:r>
      <w:r w:rsidRPr="007D60AE">
        <w:rPr>
          <w:rFonts w:eastAsia="DengXian"/>
          <w:lang w:eastAsia="zh-CN"/>
        </w:rPr>
        <w:t xml:space="preserve">Whether </w:t>
      </w:r>
      <w:r>
        <w:rPr>
          <w:rFonts w:eastAsia="DengXian"/>
          <w:lang w:eastAsia="zh-CN"/>
        </w:rPr>
        <w:t xml:space="preserve">and how to </w:t>
      </w:r>
      <w:r w:rsidRPr="007D60AE">
        <w:rPr>
          <w:rFonts w:eastAsia="DengXian"/>
          <w:lang w:eastAsia="zh-CN"/>
        </w:rPr>
        <w:t>secure the filtering information is up to SA</w:t>
      </w:r>
      <w:r>
        <w:rPr>
          <w:rFonts w:eastAsia="DengXian"/>
          <w:lang w:eastAsia="zh-CN"/>
        </w:rPr>
        <w:t> WG</w:t>
      </w:r>
      <w:r w:rsidRPr="007D60AE">
        <w:rPr>
          <w:rFonts w:eastAsia="DengXian"/>
          <w:lang w:eastAsia="zh-CN"/>
        </w:rPr>
        <w:t>3</w:t>
      </w:r>
      <w:r w:rsidRPr="007D60AE">
        <w:rPr>
          <w:lang w:eastAsia="zh-CN"/>
        </w:rPr>
        <w:t>.</w:t>
      </w:r>
    </w:p>
    <w:p w14:paraId="14DA05A2" w14:textId="77777777" w:rsidR="00623B7B" w:rsidRDefault="00623B7B" w:rsidP="00623B7B">
      <w:pPr>
        <w:pStyle w:val="TH"/>
      </w:pPr>
      <w:r>
        <w:object w:dxaOrig="9990" w:dyaOrig="1710" w14:anchorId="528B3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85pt;height:69.5pt" o:ole="">
            <v:imagedata r:id="rId12" o:title=""/>
          </v:shape>
          <o:OLEObject Type="Embed" ProgID="Visio.Drawing.15" ShapeID="_x0000_i1025" DrawAspect="Content" ObjectID="_1820991681" r:id="rId13"/>
        </w:object>
      </w:r>
    </w:p>
    <w:p w14:paraId="0B16E209" w14:textId="77777777" w:rsidR="00623B7B" w:rsidRPr="00403723" w:rsidRDefault="00623B7B" w:rsidP="00623B7B">
      <w:pPr>
        <w:pStyle w:val="TF"/>
        <w:rPr>
          <w:rFonts w:eastAsia="DengXian"/>
          <w:lang w:eastAsia="zh-CN"/>
        </w:rPr>
      </w:pPr>
      <w:bookmarkStart w:id="63" w:name="_CRFigure5_81"/>
      <w:r w:rsidRPr="006866AF">
        <w:rPr>
          <w:rFonts w:hint="eastAsia"/>
        </w:rPr>
        <w:t>F</w:t>
      </w:r>
      <w:r w:rsidRPr="006866AF">
        <w:t>igure</w:t>
      </w:r>
      <w:r w:rsidRPr="00403723">
        <w:rPr>
          <w:rFonts w:eastAsia="DengXian"/>
          <w:lang w:eastAsia="zh-CN"/>
        </w:rPr>
        <w:t xml:space="preserve"> </w:t>
      </w:r>
      <w:bookmarkEnd w:id="63"/>
      <w:r w:rsidRPr="00403723">
        <w:rPr>
          <w:rFonts w:eastAsia="DengXian"/>
          <w:lang w:eastAsia="zh-CN"/>
        </w:rPr>
        <w:t>5.8-1</w:t>
      </w:r>
      <w:r>
        <w:rPr>
          <w:rFonts w:eastAsia="DengXian"/>
          <w:lang w:eastAsia="zh-CN"/>
        </w:rPr>
        <w:t>: The example of the comparing the bitstring to the component</w:t>
      </w:r>
    </w:p>
    <w:p w14:paraId="5A20225C" w14:textId="0E322FB5" w:rsidR="00CA6447" w:rsidRPr="00B44548" w:rsidRDefault="0040419E" w:rsidP="00623B7B">
      <w:pPr>
        <w:overflowPunct w:val="0"/>
        <w:autoSpaceDE w:val="0"/>
        <w:autoSpaceDN w:val="0"/>
        <w:adjustRightInd w:val="0"/>
        <w:textAlignment w:val="baseline"/>
        <w:rPr>
          <w:noProof/>
          <w:lang w:eastAsia="zh-CN"/>
        </w:rPr>
      </w:pPr>
      <w:ins w:id="64" w:author="Huawei" w:date="2025-09-09T14:44:00Z">
        <w:r>
          <w:rPr>
            <w:rFonts w:eastAsia="Times New Roman"/>
            <w:lang w:eastAsia="en-GB"/>
          </w:rPr>
          <w:t>If the filtering element within the Filtering Inf</w:t>
        </w:r>
      </w:ins>
      <w:ins w:id="65" w:author="Huawei" w:date="2025-09-09T14:45:00Z">
        <w:r>
          <w:rPr>
            <w:rFonts w:eastAsia="Times New Roman"/>
            <w:lang w:eastAsia="en-GB"/>
          </w:rPr>
          <w:t xml:space="preserve">ormation </w:t>
        </w:r>
      </w:ins>
      <w:ins w:id="66" w:author="Huawei" w:date="2025-09-10T12:16:00Z">
        <w:r w:rsidR="00DC223C">
          <w:rPr>
            <w:rFonts w:eastAsia="Times New Roman"/>
            <w:lang w:eastAsia="en-GB"/>
          </w:rPr>
          <w:t xml:space="preserve">corresponds to the </w:t>
        </w:r>
      </w:ins>
      <w:ins w:id="67" w:author="Huawei" w:date="2025-09-09T14:45:00Z">
        <w:r>
          <w:rPr>
            <w:rFonts w:eastAsia="Times New Roman"/>
            <w:lang w:eastAsia="en-GB"/>
          </w:rPr>
          <w:t>component</w:t>
        </w:r>
      </w:ins>
      <w:ins w:id="68" w:author="Huawei" w:date="2025-09-10T12:16:00Z">
        <w:r w:rsidR="00DC223C">
          <w:rPr>
            <w:rFonts w:eastAsia="Times New Roman"/>
            <w:lang w:eastAsia="en-GB"/>
          </w:rPr>
          <w:t xml:space="preserve"> type indicating</w:t>
        </w:r>
      </w:ins>
      <w:ins w:id="69" w:author="Huawei" w:date="2025-09-09T14:45:00Z">
        <w:r>
          <w:rPr>
            <w:rFonts w:eastAsia="Times New Roman"/>
            <w:lang w:eastAsia="en-GB"/>
          </w:rPr>
          <w:t xml:space="preserve"> </w:t>
        </w:r>
      </w:ins>
      <w:ins w:id="70" w:author="Huawei" w:date="2025-09-09T14:52:00Z">
        <w:r w:rsidR="00C6014F">
          <w:rPr>
            <w:rFonts w:eastAsia="Times New Roman"/>
            <w:lang w:eastAsia="en-GB"/>
          </w:rPr>
          <w:t>stored</w:t>
        </w:r>
      </w:ins>
      <w:ins w:id="71" w:author="Huawei" w:date="2025-09-10T12:16:00Z">
        <w:r w:rsidR="00DC223C">
          <w:rPr>
            <w:rFonts w:eastAsia="Times New Roman"/>
            <w:lang w:eastAsia="en-GB"/>
          </w:rPr>
          <w:t>/concealed type of</w:t>
        </w:r>
      </w:ins>
      <w:ins w:id="72" w:author="Huawei" w:date="2025-09-09T14:52:00Z">
        <w:r w:rsidR="00C6014F">
          <w:rPr>
            <w:rFonts w:eastAsia="Times New Roman"/>
            <w:lang w:eastAsia="en-GB"/>
          </w:rPr>
          <w:t xml:space="preserve"> </w:t>
        </w:r>
      </w:ins>
      <w:ins w:id="73" w:author="Huawei" w:date="2025-09-09T14:45:00Z">
        <w:r>
          <w:rPr>
            <w:rFonts w:eastAsia="Times New Roman"/>
            <w:lang w:eastAsia="en-GB"/>
          </w:rPr>
          <w:t xml:space="preserve">temporary ID, </w:t>
        </w:r>
      </w:ins>
      <w:ins w:id="74" w:author="Huawei" w:date="2025-09-09T14:46:00Z">
        <w:r w:rsidR="00A97DED">
          <w:rPr>
            <w:rFonts w:eastAsia="Times New Roman"/>
            <w:lang w:eastAsia="en-GB"/>
          </w:rPr>
          <w:t xml:space="preserve">the AIoT Device </w:t>
        </w:r>
      </w:ins>
      <w:ins w:id="75" w:author="Huawei" w:date="2025-09-09T14:48:00Z">
        <w:r w:rsidR="00A97DED">
          <w:rPr>
            <w:rFonts w:eastAsia="Times New Roman"/>
            <w:lang w:eastAsia="en-GB"/>
          </w:rPr>
          <w:t xml:space="preserve">shall use the </w:t>
        </w:r>
      </w:ins>
      <w:ins w:id="76" w:author="Huawei" w:date="2025-09-10T12:17:00Z">
        <w:r w:rsidR="00DC223C">
          <w:rPr>
            <w:rFonts w:eastAsia="Times New Roman"/>
            <w:lang w:eastAsia="en-GB"/>
          </w:rPr>
          <w:t xml:space="preserve">stored/concealed type of </w:t>
        </w:r>
      </w:ins>
      <w:ins w:id="77" w:author="Huawei" w:date="2025-09-09T14:48:00Z">
        <w:r w:rsidR="00A97DED">
          <w:rPr>
            <w:rFonts w:eastAsia="Times New Roman"/>
            <w:lang w:eastAsia="en-GB"/>
          </w:rPr>
          <w:t>temporary ID to match the Filtering Information</w:t>
        </w:r>
      </w:ins>
      <w:ins w:id="78" w:author="Huawei" w:date="2025-09-10T12:17:00Z">
        <w:r w:rsidR="00DC223C">
          <w:rPr>
            <w:rFonts w:eastAsia="Times New Roman"/>
            <w:lang w:eastAsia="en-GB"/>
          </w:rPr>
          <w:t xml:space="preserve"> accordingly</w:t>
        </w:r>
      </w:ins>
      <w:ins w:id="79" w:author="Huawei" w:date="2025-09-09T14:49:00Z">
        <w:r w:rsidR="00A97DED">
          <w:rPr>
            <w:rFonts w:eastAsia="Times New Roman"/>
            <w:lang w:eastAsia="en-GB"/>
          </w:rPr>
          <w:t>. Otherwise, t</w:t>
        </w:r>
      </w:ins>
      <w:ins w:id="80" w:author="Huawei" w:date="2025-09-09T14:45:00Z">
        <w:r>
          <w:rPr>
            <w:rFonts w:eastAsia="Times New Roman"/>
            <w:lang w:eastAsia="en-GB"/>
          </w:rPr>
          <w:t xml:space="preserve">he AIoT Device shall use the AIoT Device Permanent Identifier to match the Filtering </w:t>
        </w:r>
        <w:proofErr w:type="spellStart"/>
        <w:r>
          <w:rPr>
            <w:rFonts w:eastAsia="Times New Roman"/>
            <w:lang w:eastAsia="en-GB"/>
          </w:rPr>
          <w:t>Inforamtion</w:t>
        </w:r>
        <w:proofErr w:type="spellEnd"/>
        <w:r>
          <w:rPr>
            <w:rFonts w:eastAsia="Times New Roman"/>
            <w:lang w:eastAsia="en-GB"/>
          </w:rPr>
          <w:t xml:space="preserve">. </w:t>
        </w:r>
      </w:ins>
      <w:r w:rsidR="00623B7B" w:rsidRPr="008030A0">
        <w:t xml:space="preserve">To determine whether an AIoT Device </w:t>
      </w:r>
      <w:r w:rsidR="00623B7B" w:rsidRPr="008030A0">
        <w:rPr>
          <w:rFonts w:eastAsia="DengXian"/>
        </w:rPr>
        <w:t xml:space="preserve">Permanent Identifier </w:t>
      </w:r>
      <w:r w:rsidR="00623B7B" w:rsidRPr="008030A0">
        <w:t xml:space="preserve">matches the </w:t>
      </w:r>
      <w:r w:rsidR="00623B7B">
        <w:t>F</w:t>
      </w:r>
      <w:r w:rsidR="00623B7B" w:rsidRPr="008030A0">
        <w:t xml:space="preserve">iltering </w:t>
      </w:r>
      <w:r w:rsidR="00623B7B">
        <w:t>I</w:t>
      </w:r>
      <w:r w:rsidR="00623B7B" w:rsidRPr="008030A0">
        <w:t xml:space="preserve">nformation, </w:t>
      </w:r>
      <w:r w:rsidR="00623B7B">
        <w:t xml:space="preserve">the bitstring of </w:t>
      </w:r>
      <w:r w:rsidR="00623B7B" w:rsidRPr="008030A0">
        <w:t xml:space="preserve">every </w:t>
      </w:r>
      <w:r w:rsidR="00623B7B" w:rsidRPr="008030A0">
        <w:rPr>
          <w:rFonts w:eastAsia="DengXian"/>
        </w:rPr>
        <w:t>filtering element within</w:t>
      </w:r>
      <w:r w:rsidR="00623B7B">
        <w:rPr>
          <w:rFonts w:eastAsia="DengXian"/>
        </w:rPr>
        <w:t xml:space="preserve"> the</w:t>
      </w:r>
      <w:r w:rsidR="00623B7B" w:rsidRPr="008030A0">
        <w:rPr>
          <w:rFonts w:eastAsia="DengXian"/>
        </w:rPr>
        <w:t xml:space="preserve"> </w:t>
      </w:r>
      <w:r w:rsidR="00623B7B">
        <w:rPr>
          <w:rFonts w:eastAsia="DengXian"/>
        </w:rPr>
        <w:t>F</w:t>
      </w:r>
      <w:r w:rsidR="00623B7B" w:rsidRPr="008030A0">
        <w:rPr>
          <w:rFonts w:eastAsia="DengXian"/>
        </w:rPr>
        <w:t xml:space="preserve">iltering </w:t>
      </w:r>
      <w:r w:rsidR="00623B7B">
        <w:rPr>
          <w:rFonts w:eastAsia="DengXian"/>
        </w:rPr>
        <w:t>I</w:t>
      </w:r>
      <w:r w:rsidR="00623B7B" w:rsidRPr="008030A0">
        <w:rPr>
          <w:rFonts w:eastAsia="DengXian"/>
        </w:rPr>
        <w:t xml:space="preserve">nformation </w:t>
      </w:r>
      <w:r w:rsidR="00623B7B">
        <w:rPr>
          <w:rFonts w:eastAsia="DengXian"/>
        </w:rPr>
        <w:t xml:space="preserve">is </w:t>
      </w:r>
      <w:r w:rsidR="00623B7B" w:rsidRPr="008030A0">
        <w:rPr>
          <w:rFonts w:eastAsia="DengXian"/>
        </w:rPr>
        <w:t>compar</w:t>
      </w:r>
      <w:r w:rsidR="00623B7B">
        <w:rPr>
          <w:rFonts w:eastAsia="DengXian"/>
        </w:rPr>
        <w:t xml:space="preserve">ed </w:t>
      </w:r>
      <w:del w:id="81" w:author="Huawei" w:date="2025-10-03T09:25:00Z">
        <w:r w:rsidR="00623B7B" w:rsidRPr="008030A0" w:rsidDel="00623B7B">
          <w:rPr>
            <w:rFonts w:eastAsia="DengXian"/>
          </w:rPr>
          <w:delText xml:space="preserve"> </w:delText>
        </w:r>
      </w:del>
      <w:r w:rsidR="00623B7B" w:rsidRPr="008030A0">
        <w:rPr>
          <w:rFonts w:eastAsia="DengXian"/>
        </w:rPr>
        <w:t xml:space="preserve">with the indicated component of </w:t>
      </w:r>
      <w:r w:rsidR="00623B7B">
        <w:rPr>
          <w:rFonts w:eastAsia="DengXian"/>
        </w:rPr>
        <w:t xml:space="preserve">the </w:t>
      </w:r>
      <w:r w:rsidR="00623B7B" w:rsidRPr="008030A0">
        <w:rPr>
          <w:rFonts w:eastAsia="DengXian"/>
        </w:rPr>
        <w:t>AIoT Device Permanent Identifier. If all the compared bitstrings match the</w:t>
      </w:r>
      <w:r w:rsidR="00623B7B">
        <w:rPr>
          <w:rFonts w:eastAsia="DengXian"/>
        </w:rPr>
        <w:t xml:space="preserve"> corresponding component of the</w:t>
      </w:r>
      <w:r w:rsidR="00623B7B" w:rsidRPr="008030A0">
        <w:rPr>
          <w:rFonts w:eastAsia="DengXian"/>
        </w:rPr>
        <w:t xml:space="preserve"> AIoT Device Permanent Identifier</w:t>
      </w:r>
      <w:r w:rsidR="00623B7B">
        <w:rPr>
          <w:rFonts w:eastAsia="DengXian"/>
        </w:rPr>
        <w:t>,</w:t>
      </w:r>
      <w:r w:rsidR="00623B7B" w:rsidRPr="008030A0">
        <w:rPr>
          <w:rFonts w:eastAsia="DengXian"/>
        </w:rPr>
        <w:t xml:space="preserve"> then an AIoT Device Permanent Identifier matches the </w:t>
      </w:r>
      <w:r w:rsidR="00623B7B">
        <w:rPr>
          <w:rFonts w:eastAsia="DengXian"/>
        </w:rPr>
        <w:t>F</w:t>
      </w:r>
      <w:r w:rsidR="00623B7B" w:rsidRPr="008030A0">
        <w:rPr>
          <w:rFonts w:eastAsia="DengXian"/>
        </w:rPr>
        <w:t xml:space="preserve">iltering </w:t>
      </w:r>
      <w:r w:rsidR="00623B7B">
        <w:rPr>
          <w:rFonts w:eastAsia="DengXian"/>
        </w:rPr>
        <w:t>I</w:t>
      </w:r>
      <w:r w:rsidR="00623B7B" w:rsidRPr="008030A0">
        <w:rPr>
          <w:rFonts w:eastAsia="DengXian"/>
        </w:rPr>
        <w:t xml:space="preserve">nformation. If an AIoT Device Permanent Identifier does not contain an indicated component then it does not match the </w:t>
      </w:r>
      <w:r w:rsidR="00623B7B">
        <w:rPr>
          <w:rFonts w:eastAsia="DengXian"/>
        </w:rPr>
        <w:t>F</w:t>
      </w:r>
      <w:r w:rsidR="00623B7B" w:rsidRPr="008030A0">
        <w:rPr>
          <w:rFonts w:eastAsia="DengXian"/>
        </w:rPr>
        <w:t xml:space="preserve">iltering </w:t>
      </w:r>
      <w:r w:rsidR="00623B7B">
        <w:rPr>
          <w:rFonts w:eastAsia="DengXian"/>
        </w:rPr>
        <w:t>I</w:t>
      </w:r>
      <w:r w:rsidR="00623B7B" w:rsidRPr="008030A0">
        <w:rPr>
          <w:rFonts w:eastAsia="DengXian"/>
        </w:rPr>
        <w:t>nformation.</w:t>
      </w:r>
    </w:p>
    <w:p w14:paraId="0DFD97EF" w14:textId="77777777" w:rsidR="00CA6447" w:rsidRDefault="00CA6447">
      <w:pPr>
        <w:rPr>
          <w:noProof/>
        </w:rPr>
      </w:pPr>
    </w:p>
    <w:p w14:paraId="2C8D8864" w14:textId="1BFE9E9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17C10">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08DF75C6" w14:textId="77777777" w:rsidR="00BF3AEA" w:rsidRDefault="00BF3AEA" w:rsidP="00BF3AEA">
      <w:pPr>
        <w:pStyle w:val="Heading3"/>
        <w:rPr>
          <w:lang w:val="en-US" w:eastAsia="zh-CN"/>
        </w:rPr>
      </w:pPr>
      <w:bookmarkStart w:id="82" w:name="_Toc191462391"/>
      <w:bookmarkStart w:id="83" w:name="_Toc195709910"/>
      <w:bookmarkStart w:id="84" w:name="_Toc209591636"/>
      <w:r>
        <w:rPr>
          <w:lang w:val="en-US" w:eastAsia="zh-CN"/>
        </w:rPr>
        <w:t>6.2.2</w:t>
      </w:r>
      <w:r>
        <w:rPr>
          <w:lang w:val="en-US" w:eastAsia="zh-CN"/>
        </w:rPr>
        <w:tab/>
        <w:t>Inventory Procedure</w:t>
      </w:r>
      <w:bookmarkEnd w:id="82"/>
      <w:bookmarkEnd w:id="83"/>
      <w:bookmarkEnd w:id="84"/>
    </w:p>
    <w:p w14:paraId="7FB5DF5A" w14:textId="77777777" w:rsidR="00BF3AEA" w:rsidRDefault="00BF3AEA" w:rsidP="00BF3AEA">
      <w:pPr>
        <w:rPr>
          <w:lang w:val="en-US" w:eastAsia="zh-CN"/>
        </w:rPr>
      </w:pPr>
      <w:r w:rsidRPr="00E710B4">
        <w:rPr>
          <w:lang w:val="en-US" w:eastAsia="zh-CN"/>
        </w:rPr>
        <w:t>Figure 6.2.2-1 describes the inventory procedure.</w:t>
      </w:r>
    </w:p>
    <w:p w14:paraId="7F468943" w14:textId="77777777" w:rsidR="00BF3AEA" w:rsidRPr="008030A0" w:rsidRDefault="00BF3AEA" w:rsidP="00BF3AEA">
      <w:r>
        <w:t>The procedure focuses on the messages and parameters used for the communication between AIOTF and NG-RAN regardless of the path to access NG-RAN, see clause 4.2.2.1. The handling of the different communication paths is described in clause 6.2.4.</w:t>
      </w:r>
    </w:p>
    <w:bookmarkStart w:id="85" w:name="_MON_1804348619"/>
    <w:bookmarkEnd w:id="85"/>
    <w:p w14:paraId="500CBC0F" w14:textId="77777777" w:rsidR="00BF3AEA" w:rsidRPr="00E710B4" w:rsidRDefault="00BF3AEA" w:rsidP="00BF3AEA">
      <w:pPr>
        <w:pStyle w:val="TH"/>
        <w:rPr>
          <w:lang w:val="en-US" w:eastAsia="zh-CN"/>
        </w:rPr>
      </w:pPr>
      <w:r w:rsidRPr="001C5DF0">
        <w:rPr>
          <w:lang w:val="en-US" w:eastAsia="zh-CN"/>
        </w:rPr>
        <w:object w:dxaOrig="9250" w:dyaOrig="8101" w14:anchorId="2DEA1975">
          <v:shape id="_x0000_i1026" type="#_x0000_t75" style="width:462.7pt;height:405.1pt" o:ole="">
            <v:imagedata r:id="rId14" o:title=""/>
          </v:shape>
          <o:OLEObject Type="Embed" ProgID="Word.Document.12" ShapeID="_x0000_i1026" DrawAspect="Content" ObjectID="_1820991682" r:id="rId15">
            <o:FieldCodes>\s</o:FieldCodes>
          </o:OLEObject>
        </w:object>
      </w:r>
    </w:p>
    <w:p w14:paraId="13977ADF" w14:textId="77777777" w:rsidR="00BF3AEA" w:rsidRPr="00E710B4" w:rsidRDefault="00BF3AEA" w:rsidP="00BF3AEA">
      <w:pPr>
        <w:pStyle w:val="TF"/>
        <w:rPr>
          <w:lang w:eastAsia="zh-CN"/>
        </w:rPr>
      </w:pPr>
      <w:bookmarkStart w:id="86" w:name="_CRFigure6_2_21"/>
      <w:r w:rsidRPr="00E710B4">
        <w:rPr>
          <w:lang w:eastAsia="zh-CN"/>
        </w:rPr>
        <w:t xml:space="preserve">Figure </w:t>
      </w:r>
      <w:bookmarkEnd w:id="86"/>
      <w:r w:rsidRPr="00E710B4">
        <w:rPr>
          <w:lang w:eastAsia="zh-CN"/>
        </w:rPr>
        <w:t>6.2.2-</w:t>
      </w:r>
      <w:r w:rsidRPr="00D34114">
        <w:t>1: I</w:t>
      </w:r>
      <w:r w:rsidRPr="00E710B4">
        <w:rPr>
          <w:lang w:eastAsia="zh-CN"/>
        </w:rPr>
        <w:t>nventory Procedure</w:t>
      </w:r>
    </w:p>
    <w:p w14:paraId="3551744F" w14:textId="77777777" w:rsidR="00BF3AEA" w:rsidRDefault="00BF3AEA" w:rsidP="00BF3AEA">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10E7D67D" w14:textId="77777777" w:rsidR="00BF3AEA" w:rsidRPr="001C5DF0" w:rsidRDefault="00BF3AEA" w:rsidP="00BF3AEA">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291C4072" w14:textId="77777777" w:rsidR="00BF3AEA" w:rsidRDefault="00BF3AEA" w:rsidP="00BF3AEA">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3BE11062" w14:textId="77777777" w:rsidR="00BF3AEA" w:rsidRPr="008030A0" w:rsidRDefault="00BF3AEA" w:rsidP="00BF3AEA">
      <w:pPr>
        <w:pStyle w:val="B1"/>
      </w:pPr>
      <w:r w:rsidRPr="00942A71">
        <w:tab/>
        <w:t>The time interval, if provided, is described in clause</w:t>
      </w:r>
      <w:r>
        <w:t> </w:t>
      </w:r>
      <w:r w:rsidRPr="00942A71">
        <w:t>5.</w:t>
      </w:r>
      <w:r>
        <w:t>9</w:t>
      </w:r>
      <w:r w:rsidRPr="00942A71">
        <w:t>.</w:t>
      </w:r>
    </w:p>
    <w:p w14:paraId="443E5791" w14:textId="77777777" w:rsidR="00BF3AEA" w:rsidRDefault="00BF3AEA" w:rsidP="00BF3AEA">
      <w:pPr>
        <w:pStyle w:val="B1"/>
      </w:pPr>
      <w:r>
        <w:tab/>
        <w:t>The location information requested parameter indicates whether the AF expects the network to provide the device location information.</w:t>
      </w:r>
    </w:p>
    <w:p w14:paraId="26B238F5" w14:textId="77777777" w:rsidR="00BF3AEA" w:rsidRPr="00E14C06" w:rsidRDefault="00BF3AEA" w:rsidP="00BF3AEA">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1E3FDC55" w14:textId="77777777" w:rsidR="00BF3AEA" w:rsidRPr="00E710B4" w:rsidRDefault="00BF3AEA" w:rsidP="00BF3AEA">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12F46DBE" w14:textId="77777777" w:rsidR="00BF3AEA" w:rsidRPr="00E710B4" w:rsidRDefault="00BF3AEA" w:rsidP="00BF3AEA">
      <w:pPr>
        <w:pStyle w:val="B1"/>
      </w:pPr>
      <w:r w:rsidRPr="00E710B4">
        <w:lastRenderedPageBreak/>
        <w:t>3.</w:t>
      </w:r>
      <w:r w:rsidRPr="00E710B4">
        <w:tab/>
        <w:t xml:space="preserve">The NEF invokes the </w:t>
      </w:r>
      <w:proofErr w:type="spellStart"/>
      <w:r w:rsidRPr="00E710B4">
        <w:rPr>
          <w:rFonts w:eastAsia="DengXian"/>
          <w:lang w:eastAsia="zh-CN"/>
        </w:rPr>
        <w:t>Naiotf_</w:t>
      </w:r>
      <w:r w:rsidRPr="00E710B4">
        <w:t>AIoT_Inventory</w:t>
      </w:r>
      <w:proofErr w:type="spell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1489E9E9" w14:textId="77777777" w:rsidR="0053683B" w:rsidRPr="00E710B4" w:rsidRDefault="0053683B" w:rsidP="0053683B">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1BAEDEF3" w14:textId="77777777" w:rsidR="00A232C8" w:rsidRDefault="00A232C8" w:rsidP="00A232C8">
      <w:pPr>
        <w:pStyle w:val="B1"/>
      </w:pPr>
      <w:r w:rsidRPr="00E710B4">
        <w:tab/>
      </w:r>
      <w:bookmarkStart w:id="87" w:name="_Hlk210375969"/>
      <w:r w:rsidRPr="00E710B4">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bookmarkEnd w:id="87"/>
    </w:p>
    <w:p w14:paraId="2FCCE540" w14:textId="21C484C7" w:rsidR="00916E54" w:rsidRPr="00E710B4" w:rsidRDefault="00916E54" w:rsidP="00916E54">
      <w:pPr>
        <w:pStyle w:val="B1"/>
      </w:pPr>
      <w:r w:rsidRPr="00E710B4">
        <w:tab/>
      </w:r>
      <w:ins w:id="88" w:author="Huawei" w:date="2025-09-09T15:38:00Z">
        <w:r w:rsidR="00650E83">
          <w:t xml:space="preserve">The AIOTF may determine </w:t>
        </w:r>
        <w:r w:rsidR="00B92CB8">
          <w:t>F</w:t>
        </w:r>
        <w:r w:rsidR="00650E83">
          <w:t xml:space="preserve">iltering </w:t>
        </w:r>
        <w:r w:rsidR="00B92CB8">
          <w:t>I</w:t>
        </w:r>
        <w:r w:rsidR="00650E83">
          <w:t xml:space="preserve">nformation by taking into account the </w:t>
        </w:r>
        <w:r w:rsidR="00650E83" w:rsidRPr="00502A99">
          <w:t>information about the target AIoT Device(s)</w:t>
        </w:r>
        <w:r w:rsidR="00650E83">
          <w:t xml:space="preserve"> provided in the service request. If the information about target AIoT Device(s) is not provided, the AIOTF </w:t>
        </w:r>
        <w:r w:rsidR="00CA4162">
          <w:t xml:space="preserve">may </w:t>
        </w:r>
        <w:r w:rsidR="00650E83">
          <w:t xml:space="preserve">determine </w:t>
        </w:r>
        <w:r w:rsidR="00CA4162">
          <w:t>F</w:t>
        </w:r>
        <w:r w:rsidR="00650E83">
          <w:t xml:space="preserve">iltering </w:t>
        </w:r>
        <w:r w:rsidR="00CA4162">
          <w:t>I</w:t>
        </w:r>
        <w:r w:rsidR="00650E83">
          <w:t xml:space="preserve">nformation based on the </w:t>
        </w:r>
        <w:r w:rsidR="00650E83" w:rsidRPr="00E23E3B">
          <w:t>AF Authorization Data for AIoT</w:t>
        </w:r>
        <w:r w:rsidR="00650E83">
          <w:t xml:space="preserve">. </w:t>
        </w:r>
      </w:ins>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 xml:space="preserve">to be provided to NG-RAN </w:t>
      </w:r>
      <w:del w:id="89" w:author="Huawei" w:date="2025-09-15T14:10:00Z">
        <w:r w:rsidRPr="001C5DF0" w:rsidDel="00E8337B">
          <w:rPr>
            <w:rFonts w:eastAsia="MS Mincho"/>
          </w:rPr>
          <w:delText xml:space="preserve">can </w:delText>
        </w:r>
      </w:del>
      <w:ins w:id="90" w:author="Huawei" w:date="2025-09-15T14:10:00Z">
        <w:r w:rsidR="00E8337B">
          <w:rPr>
            <w:rFonts w:eastAsia="MS Mincho"/>
          </w:rPr>
          <w:t>may</w:t>
        </w:r>
        <w:r w:rsidR="00E8337B" w:rsidRPr="001C5DF0">
          <w:rPr>
            <w:rFonts w:eastAsia="MS Mincho"/>
          </w:rPr>
          <w:t xml:space="preserve"> </w:t>
        </w:r>
      </w:ins>
      <w:r w:rsidRPr="001C5DF0">
        <w:rPr>
          <w:rFonts w:eastAsia="MS Mincho"/>
        </w:rPr>
        <w:t>include Filtering Information, as defined in clause</w:t>
      </w:r>
      <w:r>
        <w:rPr>
          <w:rFonts w:eastAsia="MS Mincho"/>
        </w:rPr>
        <w:t> </w:t>
      </w:r>
      <w:r w:rsidRPr="001C5DF0">
        <w:rPr>
          <w:rFonts w:eastAsia="MS Mincho"/>
        </w:rPr>
        <w:t>5.</w:t>
      </w:r>
      <w:r>
        <w:rPr>
          <w:rFonts w:eastAsia="MS Mincho"/>
        </w:rPr>
        <w:t>8</w:t>
      </w:r>
      <w:del w:id="91" w:author="Huawei" w:date="2025-09-09T15:03:00Z">
        <w:r w:rsidRPr="001C5DF0" w:rsidDel="00143465">
          <w:rPr>
            <w:rFonts w:eastAsia="MS Mincho"/>
          </w:rPr>
          <w:delText>, or a single AIoT Device Identifier</w:delText>
        </w:r>
      </w:del>
      <w:r w:rsidRPr="001C5DF0">
        <w:rPr>
          <w:rFonts w:eastAsia="MS Mincho"/>
        </w:rPr>
        <w:t>.</w:t>
      </w:r>
      <w:ins w:id="92" w:author="Huawei" w:date="2025-09-09T15:39:00Z">
        <w:r w:rsidR="002D1104">
          <w:rPr>
            <w:rFonts w:eastAsia="MS Mincho"/>
          </w:rPr>
          <w:t xml:space="preserve"> If the Identification Information </w:t>
        </w:r>
      </w:ins>
      <w:ins w:id="93" w:author="Huawei" w:date="2025-09-09T15:41:00Z">
        <w:r w:rsidR="003449A8">
          <w:rPr>
            <w:rFonts w:eastAsia="MS Mincho"/>
          </w:rPr>
          <w:t xml:space="preserve">does not include Filtering Information, </w:t>
        </w:r>
      </w:ins>
      <w:ins w:id="94" w:author="Huawei" w:date="2025-09-09T15:42:00Z">
        <w:r w:rsidR="005A31FD">
          <w:rPr>
            <w:rFonts w:eastAsia="MS Mincho"/>
          </w:rPr>
          <w:t>it means to page all AIoT Devices</w:t>
        </w:r>
      </w:ins>
      <w:ins w:id="95" w:author="Huawei" w:date="2025-09-09T15:39:00Z">
        <w:r w:rsidR="002D1104">
          <w:rPr>
            <w:rFonts w:eastAsia="MS Mincho"/>
          </w:rPr>
          <w:t>.</w:t>
        </w:r>
      </w:ins>
    </w:p>
    <w:p w14:paraId="6CC71D77" w14:textId="77777777" w:rsidR="00CA216E" w:rsidRPr="00E710B4" w:rsidRDefault="00CA216E" w:rsidP="00CA216E">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2DC251FF" w14:textId="77777777" w:rsidR="00CA216E" w:rsidRDefault="00CA216E" w:rsidP="00CA216E">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12D06F8B" w14:textId="77777777" w:rsidR="00CA216E" w:rsidRDefault="00CA216E" w:rsidP="00CA216E">
      <w:pPr>
        <w:pStyle w:val="B1"/>
      </w:pPr>
      <w:r>
        <w:tab/>
        <w:t>The AIOTF may perform AMF selection as described in clause 5.3.4.</w:t>
      </w:r>
    </w:p>
    <w:p w14:paraId="62283BA7" w14:textId="77777777" w:rsidR="00CA216E" w:rsidRDefault="00CA216E" w:rsidP="00CA216E">
      <w:pPr>
        <w:pStyle w:val="B1"/>
      </w:pPr>
      <w:r>
        <w:t>5.</w:t>
      </w:r>
      <w:r>
        <w:tab/>
        <w:t>AIOTF sends the AIoT Inventory Service Response to the NEF containing the accept or reject result for the AIoT service operation request based on step 4.</w:t>
      </w:r>
    </w:p>
    <w:p w14:paraId="3C856144" w14:textId="77777777" w:rsidR="00CA216E" w:rsidRDefault="00CA216E" w:rsidP="00CA216E">
      <w:pPr>
        <w:pStyle w:val="B1"/>
      </w:pPr>
      <w:r>
        <w:t>6.</w:t>
      </w:r>
      <w:r>
        <w:tab/>
        <w:t>NEF sends the AIoT service operation response to the AF, containing the accept or reject result for the AIoT service operation request as specified in clause 8.3.</w:t>
      </w:r>
    </w:p>
    <w:p w14:paraId="63F1413F" w14:textId="77777777" w:rsidR="00CA216E" w:rsidRDefault="00CA216E" w:rsidP="00CA216E">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3960FC08" w14:textId="77777777" w:rsidR="00CA216E" w:rsidRDefault="00CA216E" w:rsidP="00CA216E">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1DA47CD4" w14:textId="77777777" w:rsidR="00CA216E" w:rsidRDefault="00CA216E" w:rsidP="00CA216E">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4A558B76" w14:textId="77777777" w:rsidR="00CA216E" w:rsidRDefault="00CA216E" w:rsidP="00CA216E">
      <w:pPr>
        <w:pStyle w:val="B1"/>
      </w:pPr>
      <w:r w:rsidRPr="001C5DF0">
        <w:tab/>
        <w:t>The AIoT Device determines whether it matches the AIoT Identification Information, as described in clause</w:t>
      </w:r>
      <w:r>
        <w:t> </w:t>
      </w:r>
      <w:r w:rsidRPr="001C5DF0">
        <w:t>5.</w:t>
      </w:r>
      <w:r>
        <w:t>8</w:t>
      </w:r>
      <w:r w:rsidRPr="001C5DF0">
        <w:t>.</w:t>
      </w:r>
    </w:p>
    <w:p w14:paraId="3B9BB051" w14:textId="1495B061" w:rsidR="00916E54" w:rsidRDefault="00CA216E" w:rsidP="00916E54">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ins w:id="96" w:author="Huawei" w:date="2025-09-09T16:30:00Z">
        <w:r w:rsidR="00E31D6F">
          <w:t xml:space="preserve"> </w:t>
        </w:r>
      </w:ins>
      <w:ins w:id="97" w:author="Huawei" w:date="2025-09-09T16:31:00Z">
        <w:r w:rsidR="00B845CB">
          <w:t>(</w:t>
        </w:r>
      </w:ins>
      <w:ins w:id="98" w:author="Huawei" w:date="2025-09-09T16:32:00Z">
        <w:r w:rsidR="00B81BED">
          <w:t xml:space="preserve">i.e., </w:t>
        </w:r>
      </w:ins>
      <w:ins w:id="99" w:author="Huawei" w:date="2025-09-09T16:31:00Z">
        <w:r w:rsidR="00B845CB">
          <w:t xml:space="preserve">either temporary ID </w:t>
        </w:r>
      </w:ins>
      <w:ins w:id="100" w:author="Huawei" w:date="2025-09-09T16:32:00Z">
        <w:r w:rsidR="00FC30CF">
          <w:t>as specified in clause 5.4.2 in TS 33.369 [</w:t>
        </w:r>
      </w:ins>
      <w:ins w:id="101" w:author="Huawei" w:date="2025-10-03T15:32:00Z">
        <w:r w:rsidR="00C05F7D">
          <w:t>9</w:t>
        </w:r>
      </w:ins>
      <w:ins w:id="102" w:author="Huawei" w:date="2025-09-09T16:32:00Z">
        <w:r w:rsidR="00FC30CF">
          <w:t xml:space="preserve">] </w:t>
        </w:r>
      </w:ins>
      <w:ins w:id="103" w:author="Huawei" w:date="2025-09-09T16:31:00Z">
        <w:r w:rsidR="00B845CB">
          <w:t>or AIoT Permanent Device Identifier</w:t>
        </w:r>
      </w:ins>
      <w:ins w:id="104" w:author="Huawei" w:date="2025-09-09T16:32:00Z">
        <w:r w:rsidR="00B845CB">
          <w:t>)</w:t>
        </w:r>
      </w:ins>
      <w:r w:rsidR="00916E54">
        <w:t>.</w:t>
      </w:r>
    </w:p>
    <w:p w14:paraId="5EC7E88B" w14:textId="61DC194B" w:rsidR="00916E54" w:rsidRPr="00E710B4" w:rsidDel="009527B2" w:rsidRDefault="00916E54" w:rsidP="00916E54">
      <w:pPr>
        <w:pStyle w:val="EditorsNote"/>
        <w:rPr>
          <w:del w:id="105" w:author="Huawei" w:date="2025-09-09T15:42:00Z"/>
        </w:rPr>
      </w:pPr>
      <w:del w:id="106" w:author="Huawei" w:date="2025-09-09T15:42:00Z">
        <w:r w:rsidDel="009527B2">
          <w:delText>Editor's note:</w:delText>
        </w:r>
        <w:r w:rsidDel="009527B2">
          <w:tab/>
          <w:delText>Whether and how the Device ID is concealed or encrypted will be determined and aligned with SA WG3.</w:delText>
        </w:r>
      </w:del>
    </w:p>
    <w:p w14:paraId="39A25734" w14:textId="77777777" w:rsidR="00137042" w:rsidRPr="001C5DF0" w:rsidRDefault="00137042" w:rsidP="00137042">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23F83FCE" w14:textId="77777777" w:rsidR="00137042" w:rsidRPr="001C5DF0" w:rsidRDefault="00137042" w:rsidP="00137042">
      <w:pPr>
        <w:pStyle w:val="NO"/>
      </w:pPr>
      <w:r w:rsidRPr="001C5DF0">
        <w:t>NOTE:</w:t>
      </w:r>
      <w:r>
        <w:tab/>
      </w:r>
      <w:r w:rsidRPr="001C5DF0">
        <w:t>When to erase the stored mapping between the Reader ID and AIoT device ID(s) is up to implementation and local configuration.</w:t>
      </w:r>
    </w:p>
    <w:p w14:paraId="05B49A7B" w14:textId="77777777" w:rsidR="00137042" w:rsidRDefault="00137042" w:rsidP="00137042">
      <w:pPr>
        <w:pStyle w:val="B1"/>
      </w:pPr>
      <w:r>
        <w:lastRenderedPageBreak/>
        <w:t>11.</w:t>
      </w:r>
      <w:r>
        <w:tab/>
        <w:t>The AIOTF validates the results, using local stored device information or device profile data retrieved from the ADM. The AIOTF may aggregate the results.</w:t>
      </w:r>
    </w:p>
    <w:p w14:paraId="7C970F96" w14:textId="77777777" w:rsidR="00137042" w:rsidRPr="001C5DF0" w:rsidRDefault="00137042" w:rsidP="00137042">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4A3DE274" w14:textId="77777777" w:rsidR="00137042" w:rsidRPr="008030A0" w:rsidRDefault="00137042" w:rsidP="00137042">
      <w:pPr>
        <w:pStyle w:val="EditorsNote"/>
      </w:pPr>
      <w:r>
        <w:t>Editor's note:</w:t>
      </w:r>
      <w:r>
        <w:tab/>
        <w:t xml:space="preserve">The details </w:t>
      </w:r>
      <w:r w:rsidRPr="00942A71">
        <w:t>about</w:t>
      </w:r>
      <w:r>
        <w:t xml:space="preserve"> completion of the procedure need to be aligned with RAN.</w:t>
      </w:r>
    </w:p>
    <w:p w14:paraId="43256ACF" w14:textId="77777777" w:rsidR="00137042" w:rsidRDefault="00137042" w:rsidP="00137042">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0D7F6BE8" w14:textId="77777777" w:rsidR="00137042" w:rsidRDefault="00137042" w:rsidP="00137042">
      <w:pPr>
        <w:pStyle w:val="B1"/>
      </w:pPr>
      <w:r>
        <w:tab/>
        <w:t>Based on operator policy, if the location information is requested by the AF and if the location of the reader is configured, the AIOTF uses the Reader ID reported from NG-RAN in step 10 to determine the AIoT Device Location.</w:t>
      </w:r>
    </w:p>
    <w:p w14:paraId="6C5B5B8D" w14:textId="77777777" w:rsidR="00137042" w:rsidRDefault="00137042" w:rsidP="00137042">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Naiotf_AIoT_Notify's</w:t>
      </w:r>
      <w:proofErr w:type="spellEnd"/>
      <w:r>
        <w:t xml:space="preserve"> from multiple AIOTFs.</w:t>
      </w:r>
    </w:p>
    <w:p w14:paraId="07D419E0" w14:textId="44D0DCA1" w:rsidR="00137042" w:rsidRDefault="00137042" w:rsidP="00137042">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1BACD8C5" w14:textId="77777777" w:rsidR="00137042" w:rsidRDefault="00137042" w:rsidP="00137042">
      <w:pPr>
        <w:pStyle w:val="B1"/>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E3023" w14:textId="77777777" w:rsidR="0035773C" w:rsidRDefault="0035773C">
      <w:r>
        <w:separator/>
      </w:r>
    </w:p>
  </w:endnote>
  <w:endnote w:type="continuationSeparator" w:id="0">
    <w:p w14:paraId="78FC53BB" w14:textId="77777777" w:rsidR="0035773C" w:rsidRDefault="0035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89118" w14:textId="77777777" w:rsidR="0035773C" w:rsidRDefault="0035773C">
      <w:r>
        <w:separator/>
      </w:r>
    </w:p>
  </w:footnote>
  <w:footnote w:type="continuationSeparator" w:id="0">
    <w:p w14:paraId="47E717D5" w14:textId="77777777" w:rsidR="0035773C" w:rsidRDefault="00357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6AAD"/>
    <w:rsid w:val="00070E09"/>
    <w:rsid w:val="00081D82"/>
    <w:rsid w:val="000A6394"/>
    <w:rsid w:val="000B7FC2"/>
    <w:rsid w:val="000B7FED"/>
    <w:rsid w:val="000C038A"/>
    <w:rsid w:val="000C6598"/>
    <w:rsid w:val="000C7038"/>
    <w:rsid w:val="000D44B3"/>
    <w:rsid w:val="000D7BDC"/>
    <w:rsid w:val="00101309"/>
    <w:rsid w:val="001250FF"/>
    <w:rsid w:val="00137042"/>
    <w:rsid w:val="00143465"/>
    <w:rsid w:val="00145D43"/>
    <w:rsid w:val="00182F2A"/>
    <w:rsid w:val="001839E1"/>
    <w:rsid w:val="00192C46"/>
    <w:rsid w:val="001A08B3"/>
    <w:rsid w:val="001A53C1"/>
    <w:rsid w:val="001A7B60"/>
    <w:rsid w:val="001A7EB9"/>
    <w:rsid w:val="001B52F0"/>
    <w:rsid w:val="001B7A65"/>
    <w:rsid w:val="001D222B"/>
    <w:rsid w:val="001E21B3"/>
    <w:rsid w:val="001E41F3"/>
    <w:rsid w:val="00203810"/>
    <w:rsid w:val="00207914"/>
    <w:rsid w:val="00211B00"/>
    <w:rsid w:val="002169D0"/>
    <w:rsid w:val="00250B85"/>
    <w:rsid w:val="0026004D"/>
    <w:rsid w:val="00261EBD"/>
    <w:rsid w:val="002640DD"/>
    <w:rsid w:val="00275D12"/>
    <w:rsid w:val="00284FEB"/>
    <w:rsid w:val="002860C4"/>
    <w:rsid w:val="002B5741"/>
    <w:rsid w:val="002C130A"/>
    <w:rsid w:val="002D1104"/>
    <w:rsid w:val="002D6DB3"/>
    <w:rsid w:val="002E472E"/>
    <w:rsid w:val="00305409"/>
    <w:rsid w:val="003449A8"/>
    <w:rsid w:val="00345F57"/>
    <w:rsid w:val="00353AF2"/>
    <w:rsid w:val="0035773C"/>
    <w:rsid w:val="00357A44"/>
    <w:rsid w:val="003609EF"/>
    <w:rsid w:val="0036231A"/>
    <w:rsid w:val="00372A0D"/>
    <w:rsid w:val="00374DD4"/>
    <w:rsid w:val="0037611C"/>
    <w:rsid w:val="003B7D3E"/>
    <w:rsid w:val="003E1A36"/>
    <w:rsid w:val="003E6909"/>
    <w:rsid w:val="004006F2"/>
    <w:rsid w:val="0040419E"/>
    <w:rsid w:val="00410371"/>
    <w:rsid w:val="00417A8B"/>
    <w:rsid w:val="004242F1"/>
    <w:rsid w:val="00452C6A"/>
    <w:rsid w:val="004902C4"/>
    <w:rsid w:val="00497FF9"/>
    <w:rsid w:val="004A09AE"/>
    <w:rsid w:val="004A65B4"/>
    <w:rsid w:val="004B15EC"/>
    <w:rsid w:val="004B75B7"/>
    <w:rsid w:val="004C562F"/>
    <w:rsid w:val="004C5957"/>
    <w:rsid w:val="004D525E"/>
    <w:rsid w:val="005141D9"/>
    <w:rsid w:val="0051580D"/>
    <w:rsid w:val="00534444"/>
    <w:rsid w:val="0053683B"/>
    <w:rsid w:val="00547111"/>
    <w:rsid w:val="0059064B"/>
    <w:rsid w:val="00592D74"/>
    <w:rsid w:val="00596E30"/>
    <w:rsid w:val="005A31FD"/>
    <w:rsid w:val="005B2053"/>
    <w:rsid w:val="005B3A7B"/>
    <w:rsid w:val="005C37CF"/>
    <w:rsid w:val="005D04BA"/>
    <w:rsid w:val="005D6ED1"/>
    <w:rsid w:val="005E2C44"/>
    <w:rsid w:val="00602722"/>
    <w:rsid w:val="00621188"/>
    <w:rsid w:val="00623B7B"/>
    <w:rsid w:val="006257ED"/>
    <w:rsid w:val="00650E83"/>
    <w:rsid w:val="00653DE4"/>
    <w:rsid w:val="00665C47"/>
    <w:rsid w:val="00695808"/>
    <w:rsid w:val="006B46FB"/>
    <w:rsid w:val="006E21FB"/>
    <w:rsid w:val="00720AA3"/>
    <w:rsid w:val="007232B4"/>
    <w:rsid w:val="00737B42"/>
    <w:rsid w:val="00765538"/>
    <w:rsid w:val="00792342"/>
    <w:rsid w:val="007977A8"/>
    <w:rsid w:val="007B512A"/>
    <w:rsid w:val="007C2097"/>
    <w:rsid w:val="007D6A07"/>
    <w:rsid w:val="007F7259"/>
    <w:rsid w:val="008040A8"/>
    <w:rsid w:val="00817C10"/>
    <w:rsid w:val="008250EB"/>
    <w:rsid w:val="008279FA"/>
    <w:rsid w:val="00827F20"/>
    <w:rsid w:val="008626E7"/>
    <w:rsid w:val="00870EE7"/>
    <w:rsid w:val="008715FB"/>
    <w:rsid w:val="00886081"/>
    <w:rsid w:val="008863B9"/>
    <w:rsid w:val="008A30D2"/>
    <w:rsid w:val="008A45A6"/>
    <w:rsid w:val="008A7EDC"/>
    <w:rsid w:val="008D3CCC"/>
    <w:rsid w:val="008D4F6E"/>
    <w:rsid w:val="008F3789"/>
    <w:rsid w:val="008F686C"/>
    <w:rsid w:val="00907951"/>
    <w:rsid w:val="009148DE"/>
    <w:rsid w:val="00916E54"/>
    <w:rsid w:val="00941E30"/>
    <w:rsid w:val="009527B2"/>
    <w:rsid w:val="009531B0"/>
    <w:rsid w:val="009741B3"/>
    <w:rsid w:val="009777D9"/>
    <w:rsid w:val="00991B88"/>
    <w:rsid w:val="009A00C9"/>
    <w:rsid w:val="009A5753"/>
    <w:rsid w:val="009A579D"/>
    <w:rsid w:val="009A6BF4"/>
    <w:rsid w:val="009C53FA"/>
    <w:rsid w:val="009E3297"/>
    <w:rsid w:val="009E56E4"/>
    <w:rsid w:val="009F3AE9"/>
    <w:rsid w:val="009F734F"/>
    <w:rsid w:val="00A232C8"/>
    <w:rsid w:val="00A246B6"/>
    <w:rsid w:val="00A335F5"/>
    <w:rsid w:val="00A350CB"/>
    <w:rsid w:val="00A47E70"/>
    <w:rsid w:val="00A50CF0"/>
    <w:rsid w:val="00A7671C"/>
    <w:rsid w:val="00A779F4"/>
    <w:rsid w:val="00A97DED"/>
    <w:rsid w:val="00AA2CBC"/>
    <w:rsid w:val="00AC5820"/>
    <w:rsid w:val="00AC72AC"/>
    <w:rsid w:val="00AC74C4"/>
    <w:rsid w:val="00AD1CD8"/>
    <w:rsid w:val="00AE7E9F"/>
    <w:rsid w:val="00B172D4"/>
    <w:rsid w:val="00B258BB"/>
    <w:rsid w:val="00B44548"/>
    <w:rsid w:val="00B67B97"/>
    <w:rsid w:val="00B81BED"/>
    <w:rsid w:val="00B845CB"/>
    <w:rsid w:val="00B92CB8"/>
    <w:rsid w:val="00B968C8"/>
    <w:rsid w:val="00BA3EC5"/>
    <w:rsid w:val="00BA51D9"/>
    <w:rsid w:val="00BB59A2"/>
    <w:rsid w:val="00BB5DFC"/>
    <w:rsid w:val="00BD279D"/>
    <w:rsid w:val="00BD6BB8"/>
    <w:rsid w:val="00BE35A3"/>
    <w:rsid w:val="00BF3AEA"/>
    <w:rsid w:val="00C05F7D"/>
    <w:rsid w:val="00C415A3"/>
    <w:rsid w:val="00C47880"/>
    <w:rsid w:val="00C6014F"/>
    <w:rsid w:val="00C66BA2"/>
    <w:rsid w:val="00C66D45"/>
    <w:rsid w:val="00C870F6"/>
    <w:rsid w:val="00C95985"/>
    <w:rsid w:val="00C96536"/>
    <w:rsid w:val="00CA216E"/>
    <w:rsid w:val="00CA2972"/>
    <w:rsid w:val="00CA4162"/>
    <w:rsid w:val="00CA6447"/>
    <w:rsid w:val="00CC5026"/>
    <w:rsid w:val="00CC68D0"/>
    <w:rsid w:val="00D03F9A"/>
    <w:rsid w:val="00D06D51"/>
    <w:rsid w:val="00D170B6"/>
    <w:rsid w:val="00D24991"/>
    <w:rsid w:val="00D37347"/>
    <w:rsid w:val="00D50255"/>
    <w:rsid w:val="00D66520"/>
    <w:rsid w:val="00D84AE9"/>
    <w:rsid w:val="00D9124E"/>
    <w:rsid w:val="00DA50CC"/>
    <w:rsid w:val="00DA7CEE"/>
    <w:rsid w:val="00DC223C"/>
    <w:rsid w:val="00DE34CF"/>
    <w:rsid w:val="00E07E29"/>
    <w:rsid w:val="00E13F3D"/>
    <w:rsid w:val="00E2048B"/>
    <w:rsid w:val="00E315A9"/>
    <w:rsid w:val="00E31D6F"/>
    <w:rsid w:val="00E34171"/>
    <w:rsid w:val="00E34898"/>
    <w:rsid w:val="00E35D12"/>
    <w:rsid w:val="00E60811"/>
    <w:rsid w:val="00E61CC0"/>
    <w:rsid w:val="00E71123"/>
    <w:rsid w:val="00E8337B"/>
    <w:rsid w:val="00E95FC0"/>
    <w:rsid w:val="00EB09B7"/>
    <w:rsid w:val="00EB2EC6"/>
    <w:rsid w:val="00ED3B2F"/>
    <w:rsid w:val="00EE7D7C"/>
    <w:rsid w:val="00F05700"/>
    <w:rsid w:val="00F07FC6"/>
    <w:rsid w:val="00F10792"/>
    <w:rsid w:val="00F2112A"/>
    <w:rsid w:val="00F25D98"/>
    <w:rsid w:val="00F27426"/>
    <w:rsid w:val="00F300FB"/>
    <w:rsid w:val="00F331E5"/>
    <w:rsid w:val="00FA4E13"/>
    <w:rsid w:val="00FB5CA6"/>
    <w:rsid w:val="00FB6386"/>
    <w:rsid w:val="00FC30CF"/>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16E54"/>
    <w:rPr>
      <w:rFonts w:ascii="Arial" w:hAnsi="Arial"/>
      <w:b/>
      <w:lang w:val="en-GB" w:eastAsia="en-US"/>
    </w:rPr>
  </w:style>
  <w:style w:type="character" w:customStyle="1" w:styleId="B1Char">
    <w:name w:val="B1 Char"/>
    <w:link w:val="B1"/>
    <w:qFormat/>
    <w:rsid w:val="00916E54"/>
    <w:rPr>
      <w:rFonts w:ascii="Times New Roman" w:hAnsi="Times New Roman"/>
      <w:lang w:val="en-GB" w:eastAsia="en-US"/>
    </w:rPr>
  </w:style>
  <w:style w:type="character" w:customStyle="1" w:styleId="EditorsNoteChar">
    <w:name w:val="Editor's Note Char"/>
    <w:link w:val="EditorsNote"/>
    <w:qFormat/>
    <w:locked/>
    <w:rsid w:val="00916E54"/>
    <w:rPr>
      <w:rFonts w:ascii="Times New Roman" w:hAnsi="Times New Roman"/>
      <w:color w:val="FF0000"/>
      <w:lang w:val="en-GB" w:eastAsia="en-US"/>
    </w:rPr>
  </w:style>
  <w:style w:type="character" w:customStyle="1" w:styleId="TFChar">
    <w:name w:val="TF Char"/>
    <w:link w:val="TF"/>
    <w:qFormat/>
    <w:rsid w:val="00916E54"/>
    <w:rPr>
      <w:rFonts w:ascii="Arial" w:hAnsi="Arial"/>
      <w:b/>
      <w:lang w:val="en-GB" w:eastAsia="en-US"/>
    </w:rPr>
  </w:style>
  <w:style w:type="character" w:customStyle="1" w:styleId="NOZchn">
    <w:name w:val="NO Zchn"/>
    <w:link w:val="NO"/>
    <w:qFormat/>
    <w:rsid w:val="00916E54"/>
    <w:rPr>
      <w:rFonts w:ascii="Times New Roman" w:hAnsi="Times New Roman"/>
      <w:lang w:val="en-GB" w:eastAsia="en-US"/>
    </w:rPr>
  </w:style>
  <w:style w:type="character" w:customStyle="1" w:styleId="Heading3Char">
    <w:name w:val="Heading 3 Char"/>
    <w:basedOn w:val="DefaultParagraphFont"/>
    <w:link w:val="Heading3"/>
    <w:rsid w:val="00916E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2124</Words>
  <Characters>12111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1900-01-01T05:00:00Z</cp:lastPrinted>
  <dcterms:created xsi:type="dcterms:W3CDTF">2025-10-03T08:22:00Z</dcterms:created>
  <dcterms:modified xsi:type="dcterms:W3CDTF">2025-10-03T08:50:00Z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